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B6EF" w14:textId="77777777" w:rsidR="00D81842" w:rsidRPr="002C5A1D" w:rsidRDefault="00D81842" w:rsidP="00D81842">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6</w:t>
      </w:r>
    </w:p>
    <w:p w14:paraId="045DE058" w14:textId="77777777" w:rsidR="00D81842" w:rsidRPr="002C5A1D" w:rsidRDefault="00D81842" w:rsidP="00D81842">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20744AA4" w14:textId="77777777" w:rsidR="00D81842" w:rsidRPr="002C5A1D" w:rsidRDefault="00D81842" w:rsidP="00D81842">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86031AC" w14:textId="77777777" w:rsidR="00D81842" w:rsidRPr="00051B69" w:rsidRDefault="00D81842" w:rsidP="00D81842">
      <w:pPr>
        <w:widowControl w:val="0"/>
        <w:spacing w:after="160"/>
        <w:jc w:val="center"/>
        <w:rPr>
          <w:rFonts w:ascii="GHEA Grapalat" w:hAnsi="GHEA Grapalat"/>
        </w:rPr>
      </w:pPr>
      <w:r w:rsidRPr="00051B69">
        <w:rPr>
          <w:rFonts w:ascii="GHEA Grapalat" w:hAnsi="GHEA Grapalat"/>
        </w:rPr>
        <w:t>ОБЪЯВЛЕНИЕ</w:t>
      </w:r>
    </w:p>
    <w:p w14:paraId="0D5E60E4" w14:textId="77777777" w:rsidR="00D81842" w:rsidRPr="00051B69" w:rsidRDefault="00D81842" w:rsidP="00D81842">
      <w:pPr>
        <w:widowControl w:val="0"/>
        <w:spacing w:after="160"/>
        <w:jc w:val="center"/>
        <w:rPr>
          <w:rFonts w:ascii="GHEA Grapalat" w:hAnsi="GHEA Grapalat"/>
        </w:rPr>
      </w:pPr>
      <w:r w:rsidRPr="00916B57">
        <w:rPr>
          <w:rFonts w:ascii="GHEA Grapalat" w:hAnsi="GHEA Grapalat"/>
        </w:rPr>
        <w:t>О ЗАПРОСЕ КОТИРОВОК</w:t>
      </w:r>
    </w:p>
    <w:p w14:paraId="78B7B04A" w14:textId="4BADAFC0" w:rsidR="00D81842" w:rsidRPr="00051B69" w:rsidRDefault="00D81842" w:rsidP="00D81842">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30ADB">
        <w:rPr>
          <w:rFonts w:ascii="GHEA Grapalat" w:hAnsi="GHEA Grapalat"/>
          <w:lang w:val="en-US"/>
        </w:rPr>
        <w:t>13</w:t>
      </w:r>
      <w:r>
        <w:rPr>
          <w:rFonts w:ascii="GHEA Grapalat" w:hAnsi="GHEA Grapalat"/>
          <w:lang w:val="hy-AM"/>
        </w:rPr>
        <w:t>.</w:t>
      </w:r>
      <w:r w:rsidRPr="005B0BCA">
        <w:rPr>
          <w:rFonts w:ascii="GHEA Grapalat" w:hAnsi="GHEA Grapalat"/>
        </w:rPr>
        <w:t>0</w:t>
      </w:r>
      <w:r w:rsidR="00830ADB">
        <w:rPr>
          <w:rFonts w:ascii="GHEA Grapalat" w:hAnsi="GHEA Grapalat"/>
          <w:lang w:val="en-US"/>
        </w:rPr>
        <w:t>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Pr="005B0BCA">
        <w:rPr>
          <w:rFonts w:ascii="GHEA Grapalat" w:hAnsi="GHEA Grapalat"/>
        </w:rPr>
        <w:t>6</w:t>
      </w:r>
      <w:r w:rsidRPr="00051B69">
        <w:rPr>
          <w:rFonts w:ascii="GHEA Grapalat" w:hAnsi="GHEA Grapalat"/>
        </w:rPr>
        <w:t xml:space="preserve"> года N </w:t>
      </w:r>
      <w:r w:rsidRPr="00051B69">
        <w:rPr>
          <w:rFonts w:ascii="GHEA Grapalat" w:hAnsi="GHEA Grapalat"/>
          <w:lang w:val="hy-AM"/>
        </w:rPr>
        <w:t>1</w:t>
      </w:r>
    </w:p>
    <w:p w14:paraId="39F30031" w14:textId="3CD907EA" w:rsidR="00D81842" w:rsidRPr="00306A63" w:rsidRDefault="00D81842" w:rsidP="00D81842">
      <w:pPr>
        <w:widowControl w:val="0"/>
        <w:spacing w:after="160"/>
        <w:jc w:val="center"/>
        <w:rPr>
          <w:rFonts w:ascii="GHEA Grapalat" w:hAnsi="GHEA Grapalat"/>
          <w:lang w:val="hy-AM"/>
        </w:rPr>
      </w:pPr>
      <w:r w:rsidRPr="00306A63">
        <w:rPr>
          <w:rFonts w:ascii="GHEA Grapalat" w:hAnsi="GHEA Grapalat"/>
          <w:lang w:val="hy-AM"/>
        </w:rPr>
        <w:t xml:space="preserve">Код процедуры </w:t>
      </w:r>
      <w:r w:rsidR="00830ADB">
        <w:rPr>
          <w:rFonts w:ascii="GHEA Grapalat" w:hAnsi="GHEA Grapalat"/>
          <w:lang w:val="hy-AM"/>
        </w:rPr>
        <w:t>HH SMGH GHTSDZB 03/2026</w:t>
      </w:r>
    </w:p>
    <w:p w14:paraId="3A5B34A3" w14:textId="77777777" w:rsidR="00D81842" w:rsidRPr="00306A63" w:rsidRDefault="00D81842" w:rsidP="00D81842">
      <w:pPr>
        <w:widowControl w:val="0"/>
        <w:spacing w:after="160"/>
        <w:jc w:val="center"/>
        <w:rPr>
          <w:rFonts w:ascii="GHEA Grapalat" w:hAnsi="GHEA Grapalat"/>
          <w:lang w:val="hy-AM"/>
        </w:rPr>
      </w:pPr>
    </w:p>
    <w:p w14:paraId="57FF2D13" w14:textId="77777777" w:rsidR="00D81842" w:rsidRPr="007B2FD6" w:rsidRDefault="00D81842" w:rsidP="00D81842">
      <w:pPr>
        <w:spacing w:line="276" w:lineRule="auto"/>
        <w:ind w:firstLine="357"/>
        <w:jc w:val="both"/>
        <w:rPr>
          <w:rFonts w:ascii="GHEA Grapalat" w:hAnsi="GHEA Grapalat"/>
        </w:rPr>
      </w:pPr>
      <w:r w:rsidRPr="007B2FD6">
        <w:rPr>
          <w:rFonts w:ascii="GHEA Grapalat" w:hAnsi="GHEA Grapalat"/>
        </w:rPr>
        <w:t>Заказчик Муниципалитет Гориса, которая находится по адресу РА, Сюникская Область, г. Горис,  ул.Анкахутян 3,объявляет запрос котировок,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7B2FD6">
        <w:rPr>
          <w:rFonts w:ascii="GHEA Grapalat" w:hAnsi="GHEA Grapalat"/>
        </w:rPr>
        <w:t>www.armeps.am</w:t>
      </w:r>
      <w:r>
        <w:rPr>
          <w:rFonts w:ascii="GHEA Grapalat" w:hAnsi="GHEA Grapalat"/>
        </w:rPr>
        <w:fldChar w:fldCharType="end"/>
      </w:r>
      <w:r w:rsidRPr="007B2FD6">
        <w:rPr>
          <w:rFonts w:ascii="GHEA Grapalat" w:hAnsi="GHEA Grapalat"/>
        </w:rPr>
        <w:t>).</w:t>
      </w:r>
    </w:p>
    <w:p w14:paraId="73712643" w14:textId="77777777" w:rsidR="00D81842" w:rsidRPr="00DB5A94" w:rsidRDefault="00D81842" w:rsidP="00D81842">
      <w:pPr>
        <w:widowControl w:val="0"/>
        <w:spacing w:after="160"/>
        <w:ind w:firstLine="567"/>
        <w:jc w:val="both"/>
        <w:rPr>
          <w:rFonts w:ascii="GHEA Grapalat" w:hAnsi="GHEA Grapalat"/>
        </w:rPr>
      </w:pPr>
      <w:r w:rsidRPr="00306A63">
        <w:rPr>
          <w:rFonts w:ascii="GHEA Grapalat" w:hAnsi="GHEA Grapalat"/>
        </w:rPr>
        <w:t>Участнику, отобранному по итогам настоящей процедуры, в установленном порядке будет предложено заключить договор по  услуги технического надзора за строительными работами  (далее — договор).</w:t>
      </w:r>
    </w:p>
    <w:p w14:paraId="56D5DBEA" w14:textId="77777777" w:rsidR="00D81842" w:rsidRPr="00051B69" w:rsidRDefault="00D81842" w:rsidP="00D81842">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65627859" w14:textId="77777777" w:rsidR="00D81842" w:rsidRPr="00051B69" w:rsidRDefault="00D81842" w:rsidP="00D81842">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0DAFCE18" w14:textId="77777777" w:rsidR="00D81842" w:rsidRPr="00051B69" w:rsidRDefault="00D81842" w:rsidP="00D81842">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2C822771" w14:textId="77777777" w:rsidR="00D81842" w:rsidRPr="00051B69" w:rsidRDefault="00D81842" w:rsidP="00D81842">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182FE0C9" w14:textId="77777777" w:rsidR="00D81842" w:rsidRPr="00C07F24" w:rsidRDefault="00D81842" w:rsidP="00D818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C21381">
        <w:rPr>
          <w:rFonts w:ascii="GHEA Grapalat" w:hAnsi="GHEA Grapalat"/>
          <w:i w:val="0"/>
          <w:sz w:val="24"/>
          <w:szCs w:val="24"/>
        </w:rPr>
        <w:t>1</w:t>
      </w:r>
      <w:r w:rsidRPr="00DB0FD7">
        <w:rPr>
          <w:rFonts w:ascii="GHEA Grapalat" w:hAnsi="GHEA Grapalat"/>
          <w:i w:val="0"/>
          <w:sz w:val="24"/>
          <w:szCs w:val="24"/>
        </w:rPr>
        <w:t>6</w:t>
      </w:r>
      <w:r w:rsidRPr="00C21381">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C21381">
        <w:rPr>
          <w:rFonts w:ascii="GHEA Grapalat" w:hAnsi="GHEA Grapalat"/>
          <w:i w:val="0"/>
          <w:sz w:val="24"/>
          <w:szCs w:val="24"/>
        </w:rPr>
        <w:t xml:space="preserve">7 </w:t>
      </w:r>
      <w:r w:rsidRPr="009044F1">
        <w:rPr>
          <w:rFonts w:ascii="GHEA Grapalat" w:hAnsi="GHEA Grapalat"/>
          <w:i w:val="0"/>
          <w:sz w:val="24"/>
          <w:szCs w:val="24"/>
        </w:rPr>
        <w:t>дня с даты опубликования настоящего объявления.</w:t>
      </w:r>
    </w:p>
    <w:p w14:paraId="7FCF4479" w14:textId="77777777" w:rsidR="00D81842" w:rsidRPr="00051B69" w:rsidRDefault="00D81842" w:rsidP="00D81842">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4D82E4C5" w14:textId="0B2A44AE" w:rsidR="00D81842" w:rsidRPr="001B32D9" w:rsidRDefault="00D81842" w:rsidP="00D818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21381">
        <w:rPr>
          <w:rFonts w:ascii="GHEA Grapalat" w:hAnsi="GHEA Grapalat"/>
          <w:i w:val="0"/>
          <w:sz w:val="24"/>
          <w:szCs w:val="24"/>
        </w:rPr>
        <w:t>1</w:t>
      </w:r>
      <w:r w:rsidRPr="00DB0FD7">
        <w:rPr>
          <w:rFonts w:ascii="GHEA Grapalat" w:hAnsi="GHEA Grapalat"/>
          <w:i w:val="0"/>
          <w:sz w:val="24"/>
          <w:szCs w:val="24"/>
        </w:rPr>
        <w:t>6</w:t>
      </w:r>
      <w:r w:rsidRPr="00C21381">
        <w:rPr>
          <w:rFonts w:ascii="GHEA Grapalat" w:hAnsi="GHEA Grapalat"/>
          <w:i w:val="0"/>
          <w:sz w:val="24"/>
          <w:szCs w:val="24"/>
        </w:rPr>
        <w:t>:00</w:t>
      </w:r>
      <w:r w:rsidRPr="009044F1">
        <w:rPr>
          <w:rFonts w:ascii="GHEA Grapalat" w:hAnsi="GHEA Grapalat"/>
          <w:i w:val="0"/>
          <w:sz w:val="24"/>
          <w:szCs w:val="24"/>
        </w:rPr>
        <w:t xml:space="preserve">  часов на </w:t>
      </w:r>
      <w:r w:rsidRPr="00C21381">
        <w:rPr>
          <w:rFonts w:ascii="GHEA Grapalat" w:hAnsi="GHEA Grapalat"/>
          <w:i w:val="0"/>
          <w:sz w:val="24"/>
          <w:szCs w:val="24"/>
        </w:rPr>
        <w:t>7</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r w:rsidRPr="00C21381">
        <w:rPr>
          <w:rFonts w:ascii="GHEA Grapalat" w:hAnsi="GHEA Grapalat"/>
          <w:i w:val="0"/>
          <w:sz w:val="24"/>
          <w:szCs w:val="24"/>
        </w:rPr>
        <w:t xml:space="preserve"> </w:t>
      </w:r>
      <w:r w:rsidRPr="005B0BCA">
        <w:rPr>
          <w:rFonts w:ascii="GHEA Grapalat" w:hAnsi="GHEA Grapalat"/>
          <w:i w:val="0"/>
          <w:sz w:val="24"/>
          <w:szCs w:val="24"/>
        </w:rPr>
        <w:t>2</w:t>
      </w:r>
      <w:r w:rsidR="00830ADB">
        <w:rPr>
          <w:rFonts w:ascii="GHEA Grapalat" w:hAnsi="GHEA Grapalat"/>
          <w:i w:val="0"/>
          <w:sz w:val="24"/>
          <w:szCs w:val="24"/>
          <w:lang w:val="en-US"/>
        </w:rPr>
        <w:t>0</w:t>
      </w:r>
      <w:r w:rsidRPr="00E22865">
        <w:rPr>
          <w:rFonts w:ascii="GHEA Grapalat" w:hAnsi="GHEA Grapalat"/>
          <w:i w:val="0"/>
          <w:sz w:val="24"/>
          <w:szCs w:val="24"/>
        </w:rPr>
        <w:t>.</w:t>
      </w:r>
      <w:r w:rsidRPr="005B0BCA">
        <w:rPr>
          <w:rFonts w:ascii="GHEA Grapalat" w:hAnsi="GHEA Grapalat"/>
          <w:i w:val="0"/>
          <w:sz w:val="24"/>
          <w:szCs w:val="24"/>
        </w:rPr>
        <w:t>0</w:t>
      </w:r>
      <w:r w:rsidR="00830ADB">
        <w:rPr>
          <w:rFonts w:ascii="GHEA Grapalat" w:hAnsi="GHEA Grapalat"/>
          <w:i w:val="0"/>
          <w:sz w:val="24"/>
          <w:szCs w:val="24"/>
          <w:lang w:val="en-US"/>
        </w:rPr>
        <w:t>5</w:t>
      </w:r>
      <w:r w:rsidRPr="00E22865">
        <w:rPr>
          <w:rFonts w:ascii="GHEA Grapalat" w:hAnsi="GHEA Grapalat"/>
          <w:i w:val="0"/>
          <w:sz w:val="24"/>
          <w:szCs w:val="24"/>
        </w:rPr>
        <w:t>.202</w:t>
      </w:r>
      <w:r w:rsidRPr="005B0BCA">
        <w:rPr>
          <w:rFonts w:ascii="GHEA Grapalat" w:hAnsi="GHEA Grapalat"/>
          <w:i w:val="0"/>
          <w:sz w:val="24"/>
          <w:szCs w:val="24"/>
        </w:rPr>
        <w:t>6</w:t>
      </w:r>
      <w:r>
        <w:rPr>
          <w:rFonts w:ascii="GHEA Grapalat" w:hAnsi="GHEA Grapalat"/>
          <w:i w:val="0"/>
          <w:sz w:val="24"/>
          <w:szCs w:val="24"/>
        </w:rPr>
        <w:t xml:space="preserve"> г.</w:t>
      </w:r>
    </w:p>
    <w:p w14:paraId="318F3B80" w14:textId="77777777" w:rsidR="00D81842" w:rsidRPr="00051B69" w:rsidRDefault="00D81842" w:rsidP="00D81842">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EEA607C" w14:textId="77777777" w:rsidR="00D81842" w:rsidRPr="003A1EBB" w:rsidRDefault="00D81842" w:rsidP="00D818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60845DB8" w14:textId="77777777" w:rsidR="00D81842" w:rsidRPr="00907E10" w:rsidRDefault="00D81842" w:rsidP="00D81842">
      <w:pPr>
        <w:spacing w:line="276" w:lineRule="auto"/>
        <w:ind w:firstLine="357"/>
        <w:jc w:val="both"/>
        <w:rPr>
          <w:rFonts w:ascii="GHEA Grapalat" w:hAnsi="GHEA Grapalat"/>
          <w:sz w:val="20"/>
          <w:szCs w:val="20"/>
        </w:rPr>
      </w:pPr>
      <w:r w:rsidRPr="00907E10">
        <w:rPr>
          <w:rFonts w:ascii="GHEA Grapalat" w:hAnsi="GHEA Grapalat"/>
          <w:sz w:val="20"/>
          <w:szCs w:val="20"/>
        </w:rPr>
        <w:t xml:space="preserve">А. Щалунц: </w:t>
      </w:r>
    </w:p>
    <w:p w14:paraId="510C5288" w14:textId="77777777" w:rsidR="00D81842" w:rsidRPr="00907E10" w:rsidRDefault="00D81842" w:rsidP="00D81842">
      <w:pPr>
        <w:spacing w:line="276" w:lineRule="auto"/>
        <w:ind w:firstLine="357"/>
        <w:jc w:val="both"/>
        <w:rPr>
          <w:rFonts w:ascii="GHEA Grapalat" w:hAnsi="GHEA Grapalat"/>
          <w:sz w:val="20"/>
          <w:szCs w:val="20"/>
        </w:rPr>
      </w:pPr>
    </w:p>
    <w:p w14:paraId="60C6FA74" w14:textId="77777777" w:rsidR="00D81842" w:rsidRPr="00306A63" w:rsidRDefault="00D81842" w:rsidP="00D81842">
      <w:pPr>
        <w:spacing w:line="276" w:lineRule="auto"/>
        <w:ind w:firstLine="357"/>
        <w:jc w:val="both"/>
        <w:rPr>
          <w:rFonts w:ascii="GHEA Grapalat" w:hAnsi="GHEA Grapalat"/>
          <w:sz w:val="20"/>
          <w:szCs w:val="20"/>
        </w:rPr>
      </w:pPr>
      <w:r w:rsidRPr="00907E10">
        <w:rPr>
          <w:rFonts w:ascii="GHEA Grapalat" w:hAnsi="GHEA Grapalat"/>
          <w:sz w:val="20"/>
          <w:szCs w:val="20"/>
        </w:rPr>
        <w:t>Тел.: 0284 2-56-50</w:t>
      </w:r>
    </w:p>
    <w:p w14:paraId="4C83262E" w14:textId="77777777" w:rsidR="00D81842" w:rsidRPr="00907E10" w:rsidRDefault="00D81842" w:rsidP="00D81842">
      <w:pPr>
        <w:spacing w:line="276" w:lineRule="auto"/>
        <w:ind w:firstLine="357"/>
        <w:jc w:val="both"/>
        <w:rPr>
          <w:rFonts w:ascii="GHEA Grapalat" w:hAnsi="GHEA Grapalat"/>
          <w:sz w:val="20"/>
          <w:szCs w:val="20"/>
        </w:rPr>
      </w:pPr>
    </w:p>
    <w:p w14:paraId="5E5C9E15" w14:textId="77777777" w:rsidR="00D81842" w:rsidRPr="00907E10" w:rsidRDefault="00D81842" w:rsidP="00D81842">
      <w:pPr>
        <w:pStyle w:val="BodyTextIndent"/>
        <w:spacing w:line="240" w:lineRule="auto"/>
        <w:ind w:firstLine="562"/>
        <w:rPr>
          <w:rFonts w:ascii="GHEA Grapalat" w:hAnsi="GHEA Grapalat"/>
          <w:i w:val="0"/>
        </w:rPr>
      </w:pPr>
      <w:r w:rsidRPr="00907E10">
        <w:rPr>
          <w:rFonts w:ascii="GHEA Grapalat" w:hAnsi="GHEA Grapalat"/>
          <w:i w:val="0"/>
        </w:rPr>
        <w:t xml:space="preserve">Эл. почта: </w:t>
      </w:r>
      <w:r w:rsidRPr="00251C65">
        <w:rPr>
          <w:rFonts w:ascii="GHEA Grapalat" w:hAnsi="GHEA Grapalat"/>
        </w:rPr>
        <w:t>gorismunicipality@gmail.com</w:t>
      </w:r>
      <w:r>
        <w:rPr>
          <w:rFonts w:ascii="GHEA Grapalat" w:hAnsi="GHEA Grapalat"/>
        </w:rPr>
        <w:t>; armineshalunts@gmail.com</w:t>
      </w:r>
    </w:p>
    <w:p w14:paraId="222970A2" w14:textId="77777777" w:rsidR="00D81842" w:rsidRPr="00907E10" w:rsidRDefault="00D81842" w:rsidP="00D81842">
      <w:pPr>
        <w:pStyle w:val="BodyTextIndent"/>
        <w:spacing w:line="240" w:lineRule="auto"/>
        <w:ind w:firstLine="562"/>
        <w:rPr>
          <w:rFonts w:ascii="GHEA Grapalat" w:hAnsi="GHEA Grapalat"/>
          <w:i w:val="0"/>
        </w:rPr>
      </w:pPr>
      <w:r w:rsidRPr="00907E10">
        <w:rPr>
          <w:rFonts w:ascii="GHEA Grapalat" w:hAnsi="GHEA Grapalat"/>
          <w:i w:val="0"/>
        </w:rPr>
        <w:t>Другие необходимые  сведения: 099-93-23-13</w:t>
      </w:r>
    </w:p>
    <w:p w14:paraId="2AD2CAFF" w14:textId="77777777" w:rsidR="00D81842" w:rsidRPr="00907E10" w:rsidRDefault="00D81842" w:rsidP="00D81842">
      <w:pPr>
        <w:pStyle w:val="BodyTextIndent"/>
        <w:spacing w:line="240" w:lineRule="auto"/>
        <w:ind w:firstLine="562"/>
        <w:rPr>
          <w:rFonts w:ascii="GHEA Grapalat" w:hAnsi="GHEA Grapalat"/>
          <w:i w:val="0"/>
        </w:rPr>
      </w:pPr>
    </w:p>
    <w:p w14:paraId="73C271CC" w14:textId="77777777" w:rsidR="00D81842" w:rsidRPr="00907E10" w:rsidRDefault="00D81842" w:rsidP="00D81842">
      <w:pPr>
        <w:pStyle w:val="BodyTextIndent"/>
        <w:spacing w:line="240" w:lineRule="auto"/>
        <w:ind w:firstLine="562"/>
        <w:rPr>
          <w:rFonts w:ascii="GHEA Grapalat" w:hAnsi="GHEA Grapalat"/>
          <w:i w:val="0"/>
        </w:rPr>
      </w:pPr>
      <w:r w:rsidRPr="00907E10">
        <w:rPr>
          <w:rFonts w:ascii="GHEA Grapalat" w:hAnsi="GHEA Grapalat"/>
          <w:i w:val="0"/>
        </w:rPr>
        <w:t>Заказчик:  Муниципалитет Гориса</w:t>
      </w:r>
    </w:p>
    <w:p w14:paraId="0594A529" w14:textId="77777777" w:rsidR="00D81842" w:rsidRDefault="00D81842" w:rsidP="00D81842">
      <w:pPr>
        <w:pStyle w:val="BodyTextIndent"/>
        <w:widowControl w:val="0"/>
        <w:spacing w:after="160" w:line="240" w:lineRule="auto"/>
        <w:ind w:left="3969" w:firstLine="0"/>
        <w:rPr>
          <w:rFonts w:ascii="GHEA Grapalat" w:hAnsi="GHEA Grapalat" w:cs="Sylfaen"/>
          <w:b/>
        </w:rPr>
      </w:pPr>
    </w:p>
    <w:p w14:paraId="3290C7B9" w14:textId="77777777" w:rsidR="00D81842" w:rsidRPr="00525A4A" w:rsidRDefault="00D81842" w:rsidP="00525A4A">
      <w:pPr>
        <w:pStyle w:val="BodyTextIndent"/>
        <w:widowControl w:val="0"/>
        <w:spacing w:after="160" w:line="240" w:lineRule="auto"/>
        <w:ind w:firstLine="567"/>
        <w:rPr>
          <w:rFonts w:ascii="GHEA Grapalat" w:hAnsi="GHEA Grapalat" w:cs="Sylfaen"/>
          <w:b/>
          <w:sz w:val="24"/>
          <w:szCs w:val="24"/>
        </w:rPr>
      </w:pPr>
      <w:r w:rsidRPr="00525A4A">
        <w:rPr>
          <w:rFonts w:ascii="GHEA Grapalat" w:hAnsi="GHEA Grapalat" w:cs="Sylfaen"/>
          <w:b/>
          <w:color w:val="FF0000"/>
          <w:sz w:val="24"/>
          <w:szCs w:val="24"/>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p>
    <w:p w14:paraId="774AD607" w14:textId="77777777" w:rsidR="00D81842" w:rsidRPr="00306A63" w:rsidRDefault="00D81842" w:rsidP="00D81842">
      <w:pPr>
        <w:rPr>
          <w:rFonts w:ascii="GHEA Grapalat" w:hAnsi="GHEA Grapalat" w:cs="Sylfaen"/>
          <w:b/>
          <w:i/>
          <w:sz w:val="20"/>
          <w:szCs w:val="20"/>
        </w:rPr>
      </w:pPr>
      <w:r w:rsidRPr="00051B69">
        <w:rPr>
          <w:rFonts w:ascii="GHEA Grapalat" w:hAnsi="GHEA Grapalat" w:cs="Sylfaen"/>
          <w:b/>
          <w:i/>
          <w:sz w:val="20"/>
          <w:szCs w:val="20"/>
        </w:rPr>
        <w:br w:type="page"/>
      </w:r>
    </w:p>
    <w:p w14:paraId="0D01B1DF" w14:textId="77777777" w:rsidR="00D81842" w:rsidRPr="00051B69" w:rsidRDefault="00D81842" w:rsidP="00D81842">
      <w:pPr>
        <w:widowControl w:val="0"/>
        <w:spacing w:after="160"/>
        <w:ind w:right="-7" w:firstLine="567"/>
        <w:jc w:val="center"/>
        <w:rPr>
          <w:rFonts w:ascii="GHEA Grapalat" w:hAnsi="GHEA Grapalat"/>
        </w:rPr>
      </w:pPr>
    </w:p>
    <w:p w14:paraId="15117E13" w14:textId="77777777" w:rsidR="00D81842" w:rsidRPr="00051B69" w:rsidRDefault="00D81842" w:rsidP="00D81842">
      <w:pPr>
        <w:widowControl w:val="0"/>
        <w:spacing w:after="160"/>
        <w:ind w:right="-7" w:firstLine="567"/>
        <w:jc w:val="center"/>
        <w:rPr>
          <w:rFonts w:ascii="GHEA Grapalat" w:hAnsi="GHEA Grapalat"/>
        </w:rPr>
      </w:pPr>
    </w:p>
    <w:p w14:paraId="5B1E4C02" w14:textId="77777777" w:rsidR="00D81842" w:rsidRPr="00051B69" w:rsidRDefault="00D81842" w:rsidP="00D81842">
      <w:pPr>
        <w:widowControl w:val="0"/>
        <w:spacing w:after="160"/>
        <w:ind w:right="-7" w:firstLine="567"/>
        <w:jc w:val="center"/>
        <w:rPr>
          <w:rFonts w:ascii="GHEA Grapalat" w:hAnsi="GHEA Grapalat"/>
        </w:rPr>
      </w:pPr>
    </w:p>
    <w:p w14:paraId="3456CFE7" w14:textId="77777777" w:rsidR="00D81842" w:rsidRPr="00051B69" w:rsidRDefault="00D81842" w:rsidP="00D81842">
      <w:pPr>
        <w:widowControl w:val="0"/>
        <w:spacing w:after="160"/>
        <w:ind w:right="-7" w:firstLine="567"/>
        <w:jc w:val="center"/>
        <w:rPr>
          <w:rFonts w:ascii="GHEA Grapalat" w:hAnsi="GHEA Grapalat"/>
        </w:rPr>
      </w:pPr>
    </w:p>
    <w:p w14:paraId="0172AF55" w14:textId="77777777" w:rsidR="00D81842" w:rsidRPr="00051B69" w:rsidRDefault="00D81842" w:rsidP="00D81842">
      <w:pPr>
        <w:widowControl w:val="0"/>
        <w:spacing w:after="160"/>
        <w:ind w:right="-7" w:firstLine="567"/>
        <w:jc w:val="center"/>
        <w:rPr>
          <w:rFonts w:ascii="GHEA Grapalat" w:hAnsi="GHEA Grapalat"/>
        </w:rPr>
      </w:pPr>
    </w:p>
    <w:p w14:paraId="27BCFE43" w14:textId="77777777" w:rsidR="00D81842" w:rsidRPr="00306A63" w:rsidRDefault="00D81842" w:rsidP="00D81842">
      <w:pPr>
        <w:pStyle w:val="BodyText"/>
        <w:ind w:right="-7" w:firstLine="567"/>
        <w:jc w:val="center"/>
        <w:rPr>
          <w:rFonts w:ascii="GHEA Grapalat" w:hAnsi="GHEA Grapalat"/>
          <w:lang w:val="af-ZA"/>
        </w:rPr>
      </w:pPr>
      <w:r w:rsidRPr="00306A63">
        <w:rPr>
          <w:rFonts w:ascii="GHEA Grapalat" w:hAnsi="GHEA Grapalat"/>
          <w:lang w:val="af-ZA"/>
        </w:rPr>
        <w:t>МУНИЦИПАЛИТЕТ ГОРИСА</w:t>
      </w:r>
    </w:p>
    <w:p w14:paraId="18731487" w14:textId="77777777" w:rsidR="00D81842" w:rsidRPr="00306A63" w:rsidRDefault="00D81842" w:rsidP="00D81842">
      <w:pPr>
        <w:pStyle w:val="BodyText"/>
        <w:widowControl w:val="0"/>
        <w:spacing w:after="160"/>
        <w:ind w:right="-7" w:firstLine="567"/>
        <w:jc w:val="center"/>
        <w:rPr>
          <w:rFonts w:ascii="GHEA Grapalat" w:hAnsi="GHEA Grapalat"/>
        </w:rPr>
      </w:pPr>
    </w:p>
    <w:p w14:paraId="11E74943" w14:textId="77777777" w:rsidR="00D81842" w:rsidRPr="00306A63" w:rsidRDefault="00D81842" w:rsidP="00D81842">
      <w:pPr>
        <w:pStyle w:val="BodyText"/>
        <w:widowControl w:val="0"/>
        <w:spacing w:after="160"/>
        <w:ind w:right="-7" w:firstLine="567"/>
        <w:jc w:val="center"/>
        <w:rPr>
          <w:rFonts w:ascii="GHEA Grapalat" w:hAnsi="GHEA Grapalat"/>
        </w:rPr>
      </w:pPr>
    </w:p>
    <w:p w14:paraId="70F252BC" w14:textId="77777777" w:rsidR="00D81842" w:rsidRPr="00306A63" w:rsidRDefault="00D81842" w:rsidP="00D81842">
      <w:pPr>
        <w:pStyle w:val="BodyText"/>
        <w:widowControl w:val="0"/>
        <w:spacing w:after="160"/>
        <w:ind w:right="-7" w:firstLine="567"/>
        <w:jc w:val="center"/>
        <w:rPr>
          <w:rFonts w:ascii="GHEA Grapalat" w:hAnsi="GHEA Grapalat"/>
        </w:rPr>
      </w:pPr>
    </w:p>
    <w:p w14:paraId="1B5CF21E" w14:textId="77777777" w:rsidR="00D81842" w:rsidRPr="00306A63" w:rsidRDefault="00D81842" w:rsidP="00D81842">
      <w:pPr>
        <w:pStyle w:val="BodyText"/>
        <w:widowControl w:val="0"/>
        <w:spacing w:after="160"/>
        <w:ind w:right="-7" w:firstLine="567"/>
        <w:jc w:val="center"/>
        <w:rPr>
          <w:rFonts w:ascii="GHEA Grapalat" w:hAnsi="GHEA Grapalat" w:cs="Sylfaen"/>
        </w:rPr>
      </w:pPr>
      <w:r w:rsidRPr="00306A63">
        <w:rPr>
          <w:rFonts w:ascii="GHEA Grapalat" w:hAnsi="GHEA Grapalat"/>
        </w:rPr>
        <w:t>ПРИГЛАШЕНИЕ</w:t>
      </w:r>
    </w:p>
    <w:p w14:paraId="57C135D9" w14:textId="77777777" w:rsidR="00D81842" w:rsidRPr="00306A63" w:rsidRDefault="00D81842" w:rsidP="00D81842">
      <w:pPr>
        <w:pStyle w:val="BodyText"/>
        <w:widowControl w:val="0"/>
        <w:spacing w:after="160"/>
        <w:ind w:right="-7" w:firstLine="567"/>
        <w:jc w:val="center"/>
        <w:rPr>
          <w:rFonts w:ascii="GHEA Grapalat" w:hAnsi="GHEA Grapalat" w:cs="Sylfaen"/>
        </w:rPr>
      </w:pPr>
    </w:p>
    <w:p w14:paraId="2A3BB494" w14:textId="77777777" w:rsidR="00D81842" w:rsidRPr="00306A63" w:rsidRDefault="00D81842" w:rsidP="00D81842">
      <w:pPr>
        <w:pStyle w:val="BodyText"/>
        <w:widowControl w:val="0"/>
        <w:spacing w:after="160"/>
        <w:ind w:right="-7" w:firstLine="567"/>
        <w:jc w:val="center"/>
        <w:rPr>
          <w:rFonts w:ascii="GHEA Grapalat" w:hAnsi="GHEA Grapalat" w:cs="Sylfaen"/>
        </w:rPr>
      </w:pPr>
    </w:p>
    <w:p w14:paraId="4F8B5713" w14:textId="77777777" w:rsidR="00D81842" w:rsidRPr="00306A63" w:rsidRDefault="00D81842" w:rsidP="00D81842">
      <w:pPr>
        <w:pStyle w:val="BodyText"/>
        <w:ind w:right="-7" w:firstLine="567"/>
        <w:jc w:val="center"/>
        <w:rPr>
          <w:rFonts w:ascii="GHEA Grapalat" w:hAnsi="GHEA Grapalat"/>
          <w:lang w:val="af-ZA"/>
        </w:rPr>
      </w:pPr>
      <w:r w:rsidRPr="00306A63">
        <w:rPr>
          <w:rFonts w:ascii="GHEA Grapalat" w:hAnsi="GHEA Grapalat"/>
        </w:rPr>
        <w:t xml:space="preserve">ЗАПРОСА КОТИРОВОК, ОБЪЯВЛЕННЫЙ С ЦЕЛЬЮ ПРИОБРЕТЕНИЯ </w:t>
      </w:r>
      <w:r w:rsidRPr="00306A63">
        <w:rPr>
          <w:rFonts w:ascii="GHEA Grapalat" w:hAnsi="GHEA Grapalat"/>
          <w:lang w:val="af-ZA"/>
        </w:rPr>
        <w:t xml:space="preserve">КОНСУЛЬТАЦИОННЫХ УСЛУГ ТЕХНИЧЕСКОГО НАДЗОРА КАЧЕСТВА РЕМОНТНЫХ </w:t>
      </w:r>
      <w:r w:rsidRPr="00306A63">
        <w:rPr>
          <w:rFonts w:ascii="GHEA Grapalat" w:hAnsi="GHEA Grapalat"/>
        </w:rPr>
        <w:t xml:space="preserve"> РАБОТ </w:t>
      </w:r>
      <w:r w:rsidRPr="00306A63">
        <w:rPr>
          <w:rFonts w:ascii="GHEA Grapalat" w:hAnsi="GHEA Grapalat"/>
          <w:lang w:val="af-ZA"/>
        </w:rPr>
        <w:t>ДЛЯ НУЖД " МУНИЦИПАЛИТЕТА ГОРИСА"</w:t>
      </w:r>
    </w:p>
    <w:p w14:paraId="2F984E6B" w14:textId="77777777" w:rsidR="00D81842" w:rsidRDefault="00D81842" w:rsidP="00D81842">
      <w:pPr>
        <w:rPr>
          <w:rFonts w:ascii="GHEA Grapalat" w:hAnsi="GHEA Grapalat"/>
        </w:rPr>
      </w:pPr>
      <w:r>
        <w:rPr>
          <w:rFonts w:ascii="GHEA Grapalat" w:hAnsi="GHEA Grapalat"/>
        </w:rPr>
        <w:br w:type="page"/>
      </w:r>
    </w:p>
    <w:p w14:paraId="01052289" w14:textId="77777777" w:rsidR="00D81842" w:rsidRPr="00DB5A94" w:rsidRDefault="00D81842" w:rsidP="00D81842">
      <w:pPr>
        <w:rPr>
          <w:rFonts w:ascii="GHEA Grapalat" w:hAnsi="GHEA Grapalat"/>
        </w:rPr>
      </w:pPr>
    </w:p>
    <w:p w14:paraId="3D0A9612" w14:textId="77777777" w:rsidR="00D81842" w:rsidRPr="00051B69" w:rsidRDefault="00D81842" w:rsidP="00D81842">
      <w:pPr>
        <w:widowControl w:val="0"/>
        <w:spacing w:after="160"/>
        <w:ind w:firstLine="567"/>
        <w:jc w:val="both"/>
        <w:rPr>
          <w:rFonts w:ascii="GHEA Grapalat" w:hAnsi="GHEA Grapalat" w:cs="Sylfaen"/>
          <w:i/>
        </w:rPr>
      </w:pPr>
      <w:r w:rsidRPr="00051B69">
        <w:rPr>
          <w:rFonts w:ascii="GHEA Grapalat" w:hAnsi="GHEA Grapalat"/>
          <w:i/>
        </w:rPr>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A2C0223" w14:textId="77777777" w:rsidR="00D81842" w:rsidRPr="00051B69" w:rsidRDefault="00D81842" w:rsidP="00D81842">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55AD699" w14:textId="77777777" w:rsidR="00D81842" w:rsidRPr="00051B69" w:rsidRDefault="00D81842" w:rsidP="00D81842">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68E79C46" w14:textId="77777777" w:rsidR="00D81842" w:rsidRPr="00051B69" w:rsidRDefault="00D81842" w:rsidP="00D81842">
      <w:pPr>
        <w:widowControl w:val="0"/>
        <w:spacing w:after="160"/>
        <w:ind w:firstLine="567"/>
        <w:jc w:val="both"/>
        <w:rPr>
          <w:rFonts w:ascii="GHEA Grapalat" w:hAnsi="GHEA Grapalat"/>
          <w:i/>
          <w:lang w:val="hy-AM"/>
        </w:rPr>
      </w:pPr>
    </w:p>
    <w:p w14:paraId="18630A77" w14:textId="77777777" w:rsidR="00D81842" w:rsidRPr="00051B69" w:rsidRDefault="00D81842" w:rsidP="00D81842">
      <w:pPr>
        <w:widowControl w:val="0"/>
        <w:spacing w:after="160"/>
        <w:ind w:firstLine="567"/>
        <w:jc w:val="both"/>
        <w:rPr>
          <w:rFonts w:ascii="GHEA Grapalat" w:hAnsi="GHEA Grapalat"/>
          <w:i/>
        </w:rPr>
      </w:pPr>
      <w:r w:rsidRPr="00051B69">
        <w:rPr>
          <w:rFonts w:ascii="GHEA Grapalat" w:hAnsi="GHEA Grapalat"/>
          <w:i/>
        </w:rPr>
        <w:t>Одновременно:</w:t>
      </w:r>
    </w:p>
    <w:p w14:paraId="2A953353" w14:textId="77777777" w:rsidR="00D81842" w:rsidRPr="00051B69" w:rsidRDefault="00D81842" w:rsidP="00D81842">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8DEC48E" w14:textId="77777777" w:rsidR="00D81842" w:rsidRPr="00051B69" w:rsidRDefault="00D81842" w:rsidP="00D81842">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5527476A" w14:textId="77777777" w:rsidR="00D81842" w:rsidRPr="00051B69" w:rsidRDefault="00D81842" w:rsidP="00D81842">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5EEB8074" w14:textId="77777777" w:rsidR="00D81842" w:rsidRPr="00051B69" w:rsidRDefault="00D81842" w:rsidP="00D81842">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0BABBEE8" w14:textId="77777777" w:rsidR="00D81842" w:rsidRPr="00051B69" w:rsidRDefault="00D81842" w:rsidP="00D81842">
      <w:pPr>
        <w:ind w:firstLine="708"/>
        <w:jc w:val="both"/>
        <w:rPr>
          <w:rFonts w:ascii="GHEA Grapalat" w:hAnsi="GHEA Grapalat"/>
          <w:i/>
          <w:lang w:val="hy-AM"/>
        </w:rPr>
      </w:pPr>
    </w:p>
    <w:p w14:paraId="56C778D0" w14:textId="77777777" w:rsidR="00D81842" w:rsidRPr="00051B69" w:rsidRDefault="00D81842" w:rsidP="00D81842">
      <w:pPr>
        <w:ind w:firstLine="708"/>
        <w:jc w:val="both"/>
        <w:rPr>
          <w:rFonts w:ascii="GHEA Grapalat" w:hAnsi="GHEA Grapalat"/>
          <w:i/>
          <w:lang w:val="pt-BR"/>
        </w:rPr>
      </w:pPr>
    </w:p>
    <w:p w14:paraId="3D7295AF" w14:textId="77777777" w:rsidR="00D81842" w:rsidRPr="00306A63" w:rsidDel="006C1541" w:rsidRDefault="00D81842" w:rsidP="00D81842">
      <w:pPr>
        <w:widowControl w:val="0"/>
        <w:spacing w:after="160"/>
        <w:jc w:val="both"/>
        <w:rPr>
          <w:del w:id="0" w:author="Inesa Kocharyan" w:date="2025-03-19T12:30:00Z"/>
          <w:rFonts w:ascii="GHEA Grapalat" w:hAnsi="GHEA Grapalat"/>
          <w:i/>
        </w:rPr>
      </w:pPr>
      <w:r w:rsidRPr="00051B69">
        <w:rPr>
          <w:rFonts w:ascii="GHEA Grapalat" w:hAnsi="GHEA Grapalat"/>
          <w:i/>
        </w:rPr>
        <w:br w:type="page"/>
      </w:r>
    </w:p>
    <w:p w14:paraId="6FE53768" w14:textId="77777777" w:rsidR="00D81842" w:rsidRPr="00051B69" w:rsidRDefault="00D81842" w:rsidP="00D81842">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478B9302" w14:textId="77777777" w:rsidR="00D81842" w:rsidRPr="00051B69" w:rsidRDefault="00D81842" w:rsidP="00D81842">
      <w:pPr>
        <w:widowControl w:val="0"/>
        <w:spacing w:after="160"/>
        <w:ind w:firstLine="567"/>
        <w:jc w:val="center"/>
        <w:rPr>
          <w:rFonts w:ascii="GHEA Grapalat" w:hAnsi="GHEA Grapalat"/>
          <w:i/>
        </w:rPr>
      </w:pPr>
    </w:p>
    <w:p w14:paraId="509381E0" w14:textId="30441C1A" w:rsidR="00D81842" w:rsidRPr="002A43F0" w:rsidRDefault="00D81842" w:rsidP="00D81842">
      <w:pPr>
        <w:widowControl w:val="0"/>
        <w:spacing w:after="160"/>
        <w:ind w:firstLine="567"/>
        <w:jc w:val="center"/>
        <w:rPr>
          <w:rFonts w:ascii="GHEA Grapalat" w:hAnsi="GHEA Grapalat"/>
          <w:lang w:val="af-ZA"/>
        </w:rPr>
      </w:pPr>
      <w:r w:rsidRPr="002A43F0">
        <w:rPr>
          <w:rFonts w:ascii="GHEA Grapalat" w:hAnsi="GHEA Grapalat"/>
          <w:b/>
        </w:rPr>
        <w:t xml:space="preserve">ПРИГЛАШЕНИЯ ЗАПРОСА КОТИРОВОК, ОБЪЯВЛЕННЫЙ С ЦЕЛЬЮ ПРИОБРЕТЕНИЯ КОНСУЛЬТАЦИОННЫХ УСЛУГ ТЕХНИЧЕСКОГО НАДЗОРА КАЧЕСТВА РЕМОНТНЫХ РАБОТ ДЛЯ НУЖД </w:t>
      </w:r>
      <w:r w:rsidR="002A43F0" w:rsidRPr="002A43F0">
        <w:rPr>
          <w:rFonts w:ascii="GHEA Grapalat" w:hAnsi="GHEA Grapalat"/>
          <w:b/>
        </w:rPr>
        <w:t>" МУНИЦИПАЛИТЕТА ГОРИСА"</w:t>
      </w:r>
    </w:p>
    <w:p w14:paraId="45EA5986" w14:textId="77777777" w:rsidR="00D81842" w:rsidRPr="00051B69" w:rsidRDefault="00D81842" w:rsidP="00D81842">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4A7939C7" w14:textId="77777777" w:rsidR="00D81842" w:rsidRPr="00051B69" w:rsidRDefault="00D81842" w:rsidP="00D81842">
      <w:pPr>
        <w:widowControl w:val="0"/>
        <w:spacing w:after="160"/>
        <w:jc w:val="center"/>
        <w:rPr>
          <w:rFonts w:ascii="GHEA Grapalat" w:hAnsi="GHEA Grapalat" w:cs="Sylfaen"/>
          <w:b/>
        </w:rPr>
      </w:pPr>
    </w:p>
    <w:p w14:paraId="27AA67CD" w14:textId="77777777" w:rsidR="00D81842" w:rsidRPr="00051B69" w:rsidRDefault="00D81842" w:rsidP="00D81842">
      <w:pPr>
        <w:widowControl w:val="0"/>
        <w:spacing w:after="160"/>
        <w:jc w:val="center"/>
        <w:rPr>
          <w:rFonts w:ascii="GHEA Grapalat" w:hAnsi="GHEA Grapalat"/>
          <w:b/>
        </w:rPr>
      </w:pPr>
      <w:r w:rsidRPr="00051B69">
        <w:rPr>
          <w:rFonts w:ascii="GHEA Grapalat" w:hAnsi="GHEA Grapalat"/>
          <w:b/>
        </w:rPr>
        <w:t>ЧАСТЬ I.</w:t>
      </w:r>
    </w:p>
    <w:p w14:paraId="4F5CFB83" w14:textId="77777777" w:rsidR="00D81842" w:rsidRPr="00051B69" w:rsidRDefault="00D81842" w:rsidP="00D81842">
      <w:pPr>
        <w:widowControl w:val="0"/>
        <w:spacing w:after="160"/>
        <w:jc w:val="center"/>
        <w:rPr>
          <w:rFonts w:ascii="GHEA Grapalat" w:hAnsi="GHEA Grapalat"/>
        </w:rPr>
      </w:pPr>
    </w:p>
    <w:p w14:paraId="3D29BAD7"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04F19350"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2AD294C"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08161C28" w14:textId="77777777" w:rsidR="00D81842" w:rsidRPr="00051B69" w:rsidRDefault="00D81842" w:rsidP="00D81842">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342F250"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4A56C15A"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7D446ECF"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55C0897" w14:textId="77777777" w:rsidR="00D81842" w:rsidRPr="00051B69" w:rsidRDefault="00D81842" w:rsidP="00D81842">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76C25966"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8ECA860"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4A042A57"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1CD91FAD"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50A1020B" w14:textId="77777777" w:rsidR="00D81842" w:rsidRPr="00051B69" w:rsidRDefault="00D81842" w:rsidP="00D81842">
      <w:pPr>
        <w:widowControl w:val="0"/>
        <w:spacing w:after="160"/>
        <w:jc w:val="center"/>
        <w:rPr>
          <w:rFonts w:ascii="GHEA Grapalat" w:hAnsi="GHEA Grapalat"/>
          <w:b/>
        </w:rPr>
      </w:pPr>
    </w:p>
    <w:p w14:paraId="4BD843CD" w14:textId="77777777" w:rsidR="00D81842" w:rsidRPr="00051B69" w:rsidRDefault="00D81842" w:rsidP="00D81842">
      <w:pPr>
        <w:widowControl w:val="0"/>
        <w:spacing w:after="160"/>
        <w:jc w:val="center"/>
        <w:rPr>
          <w:rFonts w:ascii="GHEA Grapalat" w:hAnsi="GHEA Grapalat"/>
          <w:b/>
        </w:rPr>
      </w:pPr>
    </w:p>
    <w:p w14:paraId="42ADE737" w14:textId="77777777" w:rsidR="00D81842" w:rsidRPr="00051B69" w:rsidRDefault="00D81842" w:rsidP="00D81842">
      <w:pPr>
        <w:widowControl w:val="0"/>
        <w:spacing w:after="160"/>
        <w:jc w:val="center"/>
        <w:rPr>
          <w:rFonts w:ascii="GHEA Grapalat" w:hAnsi="GHEA Grapalat"/>
          <w:b/>
        </w:rPr>
      </w:pPr>
      <w:r w:rsidRPr="00051B69">
        <w:rPr>
          <w:rFonts w:ascii="GHEA Grapalat" w:hAnsi="GHEA Grapalat"/>
          <w:b/>
        </w:rPr>
        <w:t xml:space="preserve">ЧАСТЬ II. </w:t>
      </w:r>
    </w:p>
    <w:p w14:paraId="248BF75C" w14:textId="77777777" w:rsidR="00D81842" w:rsidRPr="00051B69" w:rsidRDefault="00D81842" w:rsidP="00D81842">
      <w:pPr>
        <w:widowControl w:val="0"/>
        <w:spacing w:after="160"/>
        <w:jc w:val="center"/>
        <w:rPr>
          <w:rFonts w:ascii="GHEA Grapalat" w:hAnsi="GHEA Grapalat"/>
          <w:b/>
        </w:rPr>
      </w:pPr>
    </w:p>
    <w:p w14:paraId="289D37C0" w14:textId="77777777" w:rsidR="00D81842" w:rsidRPr="00051B69" w:rsidRDefault="00D81842" w:rsidP="00D81842">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Pr>
          <w:rFonts w:ascii="GHEA Grapalat" w:hAnsi="GHEA Grapalat"/>
          <w:b/>
        </w:rPr>
        <w:t>ЗАПРОС КОТИРОВОК</w:t>
      </w:r>
    </w:p>
    <w:p w14:paraId="3270847D" w14:textId="77777777" w:rsidR="00D81842" w:rsidRPr="00051B69" w:rsidRDefault="00D81842" w:rsidP="00D81842">
      <w:pPr>
        <w:widowControl w:val="0"/>
        <w:spacing w:after="160"/>
        <w:jc w:val="center"/>
        <w:rPr>
          <w:rFonts w:ascii="GHEA Grapalat" w:hAnsi="GHEA Grapalat"/>
          <w:b/>
        </w:rPr>
      </w:pPr>
    </w:p>
    <w:p w14:paraId="21976AAE"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48E462B0"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7CAACCBB" w14:textId="77777777" w:rsidR="00D81842" w:rsidRPr="00051B69" w:rsidRDefault="00D81842" w:rsidP="00D81842">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3F7D171F" w14:textId="77777777" w:rsidR="00D81842" w:rsidRPr="00051B69" w:rsidRDefault="00D81842" w:rsidP="00D81842">
      <w:pPr>
        <w:rPr>
          <w:rFonts w:ascii="GHEA Grapalat" w:hAnsi="GHEA Grapalat"/>
          <w:spacing w:val="-6"/>
        </w:rPr>
      </w:pPr>
      <w:r w:rsidRPr="00051B69">
        <w:rPr>
          <w:rFonts w:ascii="GHEA Grapalat" w:hAnsi="GHEA Grapalat"/>
          <w:spacing w:val="-6"/>
        </w:rPr>
        <w:br w:type="page"/>
      </w:r>
    </w:p>
    <w:p w14:paraId="3CECDD66" w14:textId="52FF6AB3" w:rsidR="00D81842" w:rsidRPr="00051B69" w:rsidRDefault="00D81842" w:rsidP="00D81842">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830ADB">
        <w:rPr>
          <w:rFonts w:ascii="GHEA Grapalat" w:hAnsi="GHEA Grapalat"/>
          <w:spacing w:val="-6"/>
        </w:rPr>
        <w:t>HH SMGH GHTSDZB 03/2026</w:t>
      </w:r>
      <w:r w:rsidRPr="00051B69">
        <w:rPr>
          <w:rFonts w:ascii="GHEA Grapalat" w:hAnsi="GHEA Grapalat"/>
          <w:spacing w:val="-6"/>
        </w:rPr>
        <w:t xml:space="preserve"> (далее — процедура).</w:t>
      </w:r>
    </w:p>
    <w:p w14:paraId="65F6636D" w14:textId="77777777" w:rsidR="00D81842" w:rsidRPr="00051B69" w:rsidRDefault="00D81842" w:rsidP="00D81842">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07E10">
        <w:rPr>
          <w:rFonts w:ascii="GHEA Grapalat" w:hAnsi="GHEA Grapalat"/>
        </w:rPr>
        <w:t>Муниципалитет Гориса</w:t>
      </w:r>
      <w:r w:rsidRPr="00051B69">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51307A" w14:textId="77777777" w:rsidR="00D81842" w:rsidRPr="00051B69" w:rsidRDefault="00D81842" w:rsidP="00D81842">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BD9708" w14:textId="77777777" w:rsidR="00D81842" w:rsidRPr="00051B69" w:rsidRDefault="00D81842" w:rsidP="00D81842">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57D82A" w14:textId="77777777" w:rsidR="00D81842" w:rsidRPr="00051B69" w:rsidRDefault="00D81842" w:rsidP="00D81842">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0C76F4" w14:textId="77777777" w:rsidR="00D81842" w:rsidRPr="00051B69" w:rsidRDefault="00D81842" w:rsidP="00D81842">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Pr="00907E10">
        <w:rPr>
          <w:rFonts w:ascii="GHEA Grapalat" w:hAnsi="GHEA Grapalat"/>
        </w:rPr>
        <w:t xml:space="preserve">: </w:t>
      </w:r>
      <w:r w:rsidRPr="00251C65">
        <w:rPr>
          <w:rFonts w:ascii="GHEA Grapalat" w:hAnsi="GHEA Grapalat"/>
        </w:rPr>
        <w:t>gorismunicipality@gmail.com</w:t>
      </w:r>
      <w:r>
        <w:rPr>
          <w:rFonts w:ascii="GHEA Grapalat" w:hAnsi="GHEA Grapalat"/>
        </w:rPr>
        <w:t>; armineshalunts@gmail.com</w:t>
      </w:r>
      <w:r w:rsidRPr="00051B69">
        <w:rPr>
          <w:rFonts w:ascii="GHEA Grapalat" w:hAnsi="GHEA Grapalat"/>
        </w:rPr>
        <w:t>.</w:t>
      </w:r>
    </w:p>
    <w:p w14:paraId="4A76FC79" w14:textId="77777777" w:rsidR="00D13473" w:rsidRPr="005B0BCA" w:rsidRDefault="00D13473" w:rsidP="00B122E5">
      <w:pPr>
        <w:pStyle w:val="BodyTextIndent"/>
        <w:widowControl w:val="0"/>
        <w:spacing w:after="160" w:line="240" w:lineRule="auto"/>
        <w:ind w:firstLine="0"/>
        <w:rPr>
          <w:rFonts w:ascii="GHEA Grapalat" w:hAnsi="GHEA Grapalat"/>
          <w:i w:val="0"/>
          <w:sz w:val="24"/>
          <w:szCs w:val="24"/>
        </w:rPr>
      </w:pPr>
    </w:p>
    <w:p w14:paraId="1ACDB54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0B05B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8A6CD40" w14:textId="6BEDDBA9" w:rsidR="000B12BD" w:rsidRPr="009044F1" w:rsidRDefault="000B12BD" w:rsidP="000B12B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046E5C">
        <w:rPr>
          <w:rFonts w:ascii="GHEA Grapalat" w:hAnsi="GHEA Grapalat"/>
          <w:lang w:val="af-ZA"/>
        </w:rPr>
        <w:t xml:space="preserve">КОНСУЛЬТАЦИОННЫХ УСЛУГ ТЕХНИЧЕСКОГО НАДЗОРА КАЧЕСТВА </w:t>
      </w:r>
      <w:r>
        <w:rPr>
          <w:rFonts w:ascii="GHEA Grapalat" w:hAnsi="GHEA Grapalat"/>
          <w:lang w:val="af-ZA"/>
        </w:rPr>
        <w:t>РЕМОНТНЫ</w:t>
      </w:r>
      <w:r w:rsidRPr="00046E5C">
        <w:rPr>
          <w:rFonts w:ascii="GHEA Grapalat" w:hAnsi="GHEA Grapalat"/>
          <w:lang w:val="af-ZA"/>
        </w:rPr>
        <w:t>Х</w:t>
      </w:r>
      <w:r>
        <w:rPr>
          <w:rFonts w:ascii="GHEA Grapalat" w:hAnsi="GHEA Grapalat"/>
          <w:lang w:val="af-ZA"/>
        </w:rPr>
        <w:t xml:space="preserve"> </w:t>
      </w:r>
      <w:r w:rsidRPr="005567B7">
        <w:rPr>
          <w:rFonts w:ascii="GHEA Grapalat" w:hAnsi="GHEA Grapalat"/>
        </w:rPr>
        <w:t xml:space="preserve"> РАБОТ</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C014AF">
        <w:rPr>
          <w:rFonts w:ascii="GHEA Grapalat" w:hAnsi="GHEA Grapalat"/>
          <w:lang w:val="af-ZA"/>
        </w:rPr>
        <w:t xml:space="preserve"> </w:t>
      </w:r>
      <w:r w:rsidRPr="00046E5C">
        <w:rPr>
          <w:rFonts w:ascii="GHEA Grapalat" w:hAnsi="GHEA Grapalat"/>
          <w:lang w:val="af-ZA"/>
        </w:rPr>
        <w:t>Муниципалитета Гориса</w:t>
      </w:r>
      <w:r w:rsidRPr="009044F1">
        <w:rPr>
          <w:rFonts w:ascii="GHEA Grapalat" w:hAnsi="GHEA Grapalat"/>
          <w:i w:val="0"/>
          <w:sz w:val="24"/>
          <w:szCs w:val="24"/>
        </w:rPr>
        <w:t>", которые сгруппированы в лоты "</w:t>
      </w:r>
      <w:r w:rsidR="00830ADB">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B12BD" w:rsidRPr="009044F1" w14:paraId="42D27C56" w14:textId="77777777" w:rsidTr="000B12BD">
        <w:trPr>
          <w:trHeight w:val="736"/>
          <w:jc w:val="center"/>
        </w:trPr>
        <w:tc>
          <w:tcPr>
            <w:tcW w:w="2917" w:type="dxa"/>
            <w:gridSpan w:val="2"/>
            <w:vAlign w:val="center"/>
          </w:tcPr>
          <w:p w14:paraId="621CEC69" w14:textId="77777777" w:rsidR="000B12BD" w:rsidRPr="001A6383" w:rsidRDefault="000B12BD" w:rsidP="000B12BD">
            <w:pPr>
              <w:pStyle w:val="BodyTextIndent2"/>
              <w:widowControl w:val="0"/>
              <w:spacing w:after="120" w:line="240" w:lineRule="auto"/>
              <w:ind w:firstLine="0"/>
              <w:jc w:val="center"/>
              <w:rPr>
                <w:rFonts w:ascii="GHEA Grapalat" w:hAnsi="GHEA Grapalat"/>
                <w:b/>
                <w:i/>
              </w:rPr>
            </w:pPr>
          </w:p>
          <w:p w14:paraId="0AA66206" w14:textId="77777777" w:rsidR="000B12BD" w:rsidRPr="001A6383" w:rsidRDefault="000B12BD" w:rsidP="000B12BD">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C0B268B" w14:textId="77777777" w:rsidR="000B12BD" w:rsidRPr="009044F1" w:rsidRDefault="000B12BD" w:rsidP="000B12B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12BD" w:rsidRPr="009044F1" w14:paraId="23F26AE9" w14:textId="77777777" w:rsidTr="000B12BD">
        <w:trPr>
          <w:jc w:val="center"/>
          <w:ins w:id="1" w:author="Vardan" w:date="2022-05-29T21:53:00Z"/>
        </w:trPr>
        <w:tc>
          <w:tcPr>
            <w:tcW w:w="1035" w:type="dxa"/>
            <w:vAlign w:val="center"/>
          </w:tcPr>
          <w:p w14:paraId="1FF8C0EB" w14:textId="77777777" w:rsidR="000B12BD" w:rsidRPr="001A6383" w:rsidRDefault="000B12BD" w:rsidP="000B12BD">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Номера</w:t>
            </w:r>
          </w:p>
        </w:tc>
        <w:tc>
          <w:tcPr>
            <w:tcW w:w="1882" w:type="dxa"/>
            <w:vAlign w:val="center"/>
          </w:tcPr>
          <w:p w14:paraId="250DAA66" w14:textId="77777777" w:rsidR="000B12BD" w:rsidRPr="001A6383" w:rsidRDefault="000B12BD" w:rsidP="000B12BD">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ED948" w14:textId="77777777" w:rsidR="000B12BD" w:rsidRPr="009044F1" w:rsidRDefault="000B12BD" w:rsidP="000B12BD">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03E3B" w:rsidRPr="009044F1" w14:paraId="31398683" w14:textId="77777777" w:rsidTr="00E22865">
        <w:trPr>
          <w:jc w:val="center"/>
        </w:trPr>
        <w:tc>
          <w:tcPr>
            <w:tcW w:w="1035" w:type="dxa"/>
            <w:vAlign w:val="center"/>
          </w:tcPr>
          <w:p w14:paraId="25FC38A0" w14:textId="77777777" w:rsidR="00303E3B" w:rsidRPr="009044F1" w:rsidRDefault="00303E3B" w:rsidP="00303E3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8150CA5" w14:textId="4862389B" w:rsidR="00303E3B" w:rsidRPr="00F566BF" w:rsidRDefault="002703BD" w:rsidP="00303E3B">
            <w:pPr>
              <w:pStyle w:val="BodyTextIndent2"/>
              <w:spacing w:line="240" w:lineRule="auto"/>
              <w:ind w:firstLine="0"/>
              <w:jc w:val="center"/>
              <w:rPr>
                <w:rFonts w:ascii="GHEA Grapalat" w:hAnsi="GHEA Grapalat"/>
                <w:sz w:val="16"/>
              </w:rPr>
            </w:pPr>
            <w:r w:rsidRPr="00AA17D9">
              <w:rPr>
                <w:rFonts w:ascii="GHEA Grapalat" w:hAnsi="GHEA Grapalat"/>
                <w:lang w:val="en-US"/>
              </w:rPr>
              <w:t>747 400</w:t>
            </w:r>
          </w:p>
        </w:tc>
        <w:tc>
          <w:tcPr>
            <w:tcW w:w="6317" w:type="dxa"/>
            <w:vAlign w:val="bottom"/>
          </w:tcPr>
          <w:p w14:paraId="3A92EA76" w14:textId="73C68F7A" w:rsidR="00303E3B" w:rsidRPr="00B32A6A" w:rsidRDefault="00303E3B" w:rsidP="00303E3B">
            <w:pPr>
              <w:rPr>
                <w:rFonts w:ascii="GHEA Grapalat" w:hAnsi="GHEA Grapalat" w:cs="Calibri"/>
                <w:color w:val="000000"/>
                <w:sz w:val="20"/>
                <w:szCs w:val="20"/>
                <w:lang w:val="hy-AM"/>
              </w:rPr>
            </w:pPr>
            <w:r w:rsidRPr="00303E3B">
              <w:rPr>
                <w:rFonts w:ascii="GHEA Grapalat" w:hAnsi="GHEA Grapalat"/>
                <w:spacing w:val="6"/>
                <w:sz w:val="22"/>
                <w:szCs w:val="22"/>
              </w:rPr>
              <w:t>консультационны</w:t>
            </w:r>
            <w:r w:rsidRPr="00303E3B">
              <w:rPr>
                <w:rFonts w:ascii="GHEA Grapalat" w:hAnsi="GHEA Grapalat"/>
                <w:spacing w:val="6"/>
                <w:sz w:val="22"/>
                <w:szCs w:val="22"/>
                <w:lang w:val="en-GB"/>
              </w:rPr>
              <w:t>e</w:t>
            </w:r>
            <w:r w:rsidRPr="00303E3B">
              <w:rPr>
                <w:rFonts w:ascii="GHEA Grapalat" w:hAnsi="GHEA Grapalat"/>
                <w:spacing w:val="6"/>
                <w:sz w:val="22"/>
                <w:szCs w:val="22"/>
              </w:rPr>
              <w:t xml:space="preserve"> услуги технического надзора качества работ </w:t>
            </w:r>
            <w:r w:rsidRPr="00303E3B">
              <w:rPr>
                <w:rStyle w:val="ypks7kbdpwfgdykd3qb9"/>
                <w:rFonts w:ascii="GHEA Grapalat" w:hAnsi="GHEA Grapalat"/>
                <w:sz w:val="22"/>
                <w:szCs w:val="22"/>
              </w:rPr>
              <w:t>по ремонту ям</w:t>
            </w:r>
            <w:r w:rsidRPr="00303E3B">
              <w:rPr>
                <w:rFonts w:ascii="GHEA Grapalat" w:hAnsi="GHEA Grapalat"/>
                <w:sz w:val="22"/>
                <w:szCs w:val="22"/>
              </w:rPr>
              <w:t xml:space="preserve"> </w:t>
            </w:r>
            <w:r w:rsidRPr="00303E3B">
              <w:rPr>
                <w:rStyle w:val="ypks7kbdpwfgdykd3qb9"/>
                <w:rFonts w:ascii="GHEA Grapalat" w:hAnsi="GHEA Grapalat"/>
                <w:sz w:val="22"/>
                <w:szCs w:val="22"/>
              </w:rPr>
              <w:t>на центральных</w:t>
            </w:r>
            <w:r w:rsidRPr="00303E3B">
              <w:rPr>
                <w:rFonts w:ascii="GHEA Grapalat" w:hAnsi="GHEA Grapalat"/>
                <w:sz w:val="22"/>
                <w:szCs w:val="22"/>
              </w:rPr>
              <w:t xml:space="preserve"> </w:t>
            </w:r>
            <w:r w:rsidRPr="00303E3B">
              <w:rPr>
                <w:rStyle w:val="ypks7kbdpwfgdykd3qb9"/>
                <w:rFonts w:ascii="GHEA Grapalat" w:hAnsi="GHEA Grapalat"/>
                <w:sz w:val="22"/>
                <w:szCs w:val="22"/>
              </w:rPr>
              <w:t>улицах</w:t>
            </w:r>
            <w:r w:rsidRPr="00303E3B">
              <w:rPr>
                <w:rFonts w:ascii="GHEA Grapalat" w:hAnsi="GHEA Grapalat"/>
                <w:sz w:val="22"/>
                <w:szCs w:val="22"/>
              </w:rPr>
              <w:t xml:space="preserve"> </w:t>
            </w:r>
            <w:r w:rsidRPr="00303E3B">
              <w:rPr>
                <w:rFonts w:ascii="GHEA Grapalat" w:hAnsi="GHEA Grapalat"/>
                <w:spacing w:val="6"/>
                <w:sz w:val="22"/>
                <w:szCs w:val="22"/>
              </w:rPr>
              <w:t>города Гориса общины Горис</w:t>
            </w:r>
          </w:p>
        </w:tc>
      </w:tr>
    </w:tbl>
    <w:p w14:paraId="1008F28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B194AE1" w14:textId="045A5FBA" w:rsidR="000F2DBE" w:rsidRDefault="000F2DBE" w:rsidP="000F2DBE">
      <w:pPr>
        <w:pStyle w:val="NormalWeb"/>
        <w:numPr>
          <w:ilvl w:val="0"/>
          <w:numId w:val="41"/>
        </w:numPr>
        <w:jc w:val="both"/>
        <w:rPr>
          <w:rFonts w:ascii="GHEA Grapalat" w:hAnsi="GHEA Grapalat"/>
          <w:b/>
          <w:i/>
          <w:sz w:val="20"/>
          <w:szCs w:val="20"/>
          <w:lang w:val="hy-AM"/>
        </w:rPr>
      </w:pPr>
      <w:r w:rsidRPr="000F2DBE">
        <w:rPr>
          <w:rFonts w:ascii="GHEA Grapalat" w:hAnsi="GHEA Grapalat"/>
          <w:b/>
          <w:i/>
          <w:sz w:val="20"/>
          <w:szCs w:val="20"/>
          <w:lang w:val="hy-AM"/>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5FCF0A84" w14:textId="099077B2" w:rsidR="000F2DBE" w:rsidRDefault="000F2DBE" w:rsidP="000F2DBE">
      <w:pPr>
        <w:pStyle w:val="NormalWeb"/>
        <w:jc w:val="both"/>
        <w:rPr>
          <w:rFonts w:ascii="GHEA Grapalat" w:hAnsi="GHEA Grapalat"/>
          <w:b/>
          <w:i/>
          <w:sz w:val="20"/>
          <w:szCs w:val="20"/>
          <w:lang w:val="hy-AM"/>
        </w:rPr>
      </w:pPr>
    </w:p>
    <w:tbl>
      <w:tblPr>
        <w:tblW w:w="943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500"/>
        <w:gridCol w:w="4931"/>
      </w:tblGrid>
      <w:tr w:rsidR="000F2DBE" w14:paraId="2C5B11E6" w14:textId="77777777" w:rsidTr="0025681C">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24D342D2" w14:textId="428F591E" w:rsidR="000F2DBE" w:rsidRDefault="000F2DBE" w:rsidP="000F2DBE">
            <w:pPr>
              <w:rPr>
                <w:rFonts w:ascii="GHEA Grapalat" w:hAnsi="GHEA Grapalat"/>
                <w:b/>
                <w:i/>
                <w:sz w:val="20"/>
                <w:szCs w:val="20"/>
                <w:lang w:val="hy-AM"/>
              </w:rPr>
            </w:pPr>
            <w:r w:rsidRPr="000F2DBE">
              <w:rPr>
                <w:rFonts w:ascii="GHEA Grapalat" w:hAnsi="GHEA Grapalat"/>
                <w:b/>
                <w:bCs/>
                <w:i/>
                <w:iCs/>
                <w:sz w:val="20"/>
                <w:szCs w:val="20"/>
                <w:lang w:val="hy-AM"/>
              </w:rPr>
              <w:t>Тип деятельности, подлежащей лицензированию</w:t>
            </w:r>
          </w:p>
        </w:tc>
        <w:tc>
          <w:tcPr>
            <w:tcW w:w="4931" w:type="dxa"/>
            <w:tcBorders>
              <w:top w:val="single" w:sz="4" w:space="0" w:color="auto"/>
              <w:left w:val="single" w:sz="4" w:space="0" w:color="auto"/>
              <w:bottom w:val="single" w:sz="4" w:space="0" w:color="auto"/>
              <w:right w:val="single" w:sz="4" w:space="0" w:color="auto"/>
            </w:tcBorders>
            <w:shd w:val="clear" w:color="auto" w:fill="D5DCE4"/>
            <w:hideMark/>
          </w:tcPr>
          <w:p w14:paraId="57B74190" w14:textId="7EA60FCC" w:rsidR="000F2DBE" w:rsidRDefault="000F2DBE" w:rsidP="000F2DBE">
            <w:pPr>
              <w:rPr>
                <w:rFonts w:ascii="GHEA Grapalat" w:hAnsi="GHEA Grapalat"/>
                <w:b/>
                <w:i/>
                <w:sz w:val="20"/>
                <w:szCs w:val="20"/>
                <w:lang w:val="hy-AM"/>
              </w:rPr>
            </w:pPr>
            <w:r w:rsidRPr="000F2DBE">
              <w:rPr>
                <w:rFonts w:ascii="GHEA Grapalat" w:hAnsi="GHEA Grapalat"/>
                <w:b/>
                <w:i/>
                <w:sz w:val="20"/>
                <w:szCs w:val="20"/>
                <w:lang w:val="hy-AM"/>
              </w:rPr>
              <w:t>технический контроль качества строительстватехнический контроль качества строительства</w:t>
            </w:r>
          </w:p>
        </w:tc>
      </w:tr>
      <w:tr w:rsidR="005B0BCA" w14:paraId="02A41D9D" w14:textId="77777777" w:rsidTr="0025681C">
        <w:trPr>
          <w:trHeight w:val="197"/>
        </w:trPr>
        <w:tc>
          <w:tcPr>
            <w:tcW w:w="4500" w:type="dxa"/>
            <w:tcBorders>
              <w:top w:val="single" w:sz="4" w:space="0" w:color="auto"/>
              <w:left w:val="single" w:sz="4" w:space="0" w:color="auto"/>
              <w:bottom w:val="single" w:sz="4" w:space="0" w:color="auto"/>
              <w:right w:val="single" w:sz="4" w:space="0" w:color="auto"/>
            </w:tcBorders>
            <w:hideMark/>
          </w:tcPr>
          <w:p w14:paraId="3CCA5D33" w14:textId="04F790AD" w:rsidR="005B0BCA" w:rsidRDefault="005B0BCA" w:rsidP="000F2DBE">
            <w:pPr>
              <w:jc w:val="both"/>
              <w:rPr>
                <w:rFonts w:ascii="GHEA Grapalat" w:hAnsi="GHEA Grapalat"/>
                <w:sz w:val="20"/>
                <w:szCs w:val="20"/>
                <w:lang w:val="hy-AM"/>
              </w:rPr>
            </w:pPr>
            <w:r>
              <w:rPr>
                <w:rStyle w:val="ypks7kbdpwfgdykd3qb9"/>
              </w:rPr>
              <w:t>Лицензии</w:t>
            </w:r>
            <w:r>
              <w:t xml:space="preserve"> </w:t>
            </w:r>
            <w:r>
              <w:rPr>
                <w:rStyle w:val="ypks7kbdpwfgdykd3qb9"/>
              </w:rPr>
              <w:t>урок</w:t>
            </w:r>
            <w:r>
              <w:t xml:space="preserve"> </w:t>
            </w:r>
            <w:r>
              <w:rPr>
                <w:rStyle w:val="ypks7kbdpwfgdykd3qb9"/>
              </w:rPr>
              <w:t>и</w:t>
            </w:r>
            <w:r>
              <w:t xml:space="preserve"> </w:t>
            </w:r>
            <w:r>
              <w:rPr>
                <w:rStyle w:val="ypks7kbdpwfgdykd3qb9"/>
              </w:rPr>
              <w:t>порядок сертификата</w:t>
            </w:r>
          </w:p>
        </w:tc>
        <w:tc>
          <w:tcPr>
            <w:tcW w:w="4931" w:type="dxa"/>
            <w:tcBorders>
              <w:top w:val="single" w:sz="4" w:space="0" w:color="auto"/>
              <w:left w:val="single" w:sz="4" w:space="0" w:color="auto"/>
              <w:bottom w:val="single" w:sz="4" w:space="0" w:color="auto"/>
              <w:right w:val="single" w:sz="4" w:space="0" w:color="auto"/>
            </w:tcBorders>
            <w:hideMark/>
          </w:tcPr>
          <w:p w14:paraId="3A6653A8" w14:textId="7F0025A4" w:rsidR="005B0BCA" w:rsidRDefault="005B0BCA" w:rsidP="000F2DBE">
            <w:pPr>
              <w:jc w:val="both"/>
              <w:rPr>
                <w:rFonts w:ascii="GHEA Grapalat" w:hAnsi="GHEA Grapalat"/>
                <w:sz w:val="20"/>
                <w:szCs w:val="20"/>
                <w:lang w:val="hy-AM"/>
              </w:rPr>
            </w:pPr>
            <w:r>
              <w:rPr>
                <w:rFonts w:ascii="GHEA Grapalat" w:hAnsi="GHEA Grapalat"/>
                <w:sz w:val="20"/>
                <w:szCs w:val="20"/>
              </w:rPr>
              <w:t>2-о</w:t>
            </w:r>
            <w:r w:rsidRPr="005B0BCA">
              <w:rPr>
                <w:rFonts w:ascii="GHEA Grapalat" w:hAnsi="GHEA Grapalat"/>
                <w:sz w:val="20"/>
                <w:szCs w:val="20"/>
              </w:rPr>
              <w:t>й</w:t>
            </w:r>
          </w:p>
        </w:tc>
      </w:tr>
      <w:tr w:rsidR="000F2DBE" w14:paraId="1E557409" w14:textId="77777777" w:rsidTr="0025681C">
        <w:trPr>
          <w:trHeight w:val="197"/>
        </w:trPr>
        <w:tc>
          <w:tcPr>
            <w:tcW w:w="4500" w:type="dxa"/>
            <w:tcBorders>
              <w:top w:val="single" w:sz="4" w:space="0" w:color="auto"/>
              <w:left w:val="single" w:sz="4" w:space="0" w:color="auto"/>
              <w:bottom w:val="single" w:sz="4" w:space="0" w:color="auto"/>
              <w:right w:val="single" w:sz="4" w:space="0" w:color="auto"/>
            </w:tcBorders>
            <w:hideMark/>
          </w:tcPr>
          <w:p w14:paraId="6D10D1BF" w14:textId="4F6EF360" w:rsidR="000F2DBE" w:rsidRDefault="000F2DBE" w:rsidP="000F2DBE">
            <w:pPr>
              <w:jc w:val="both"/>
              <w:rPr>
                <w:rFonts w:ascii="GHEA Grapalat" w:hAnsi="GHEA Grapalat"/>
                <w:sz w:val="20"/>
                <w:szCs w:val="20"/>
                <w:lang w:val="hy-AM"/>
              </w:rPr>
            </w:pPr>
            <w:r>
              <w:rPr>
                <w:rStyle w:val="ypks7kbdpwfgdykd3qb9"/>
              </w:rPr>
              <w:t>Лицензионный</w:t>
            </w:r>
            <w:r>
              <w:t xml:space="preserve"> </w:t>
            </w:r>
            <w:r>
              <w:rPr>
                <w:rStyle w:val="ypks7kbdpwfgdykd3qb9"/>
              </w:rPr>
              <w:t>код</w:t>
            </w:r>
          </w:p>
        </w:tc>
        <w:tc>
          <w:tcPr>
            <w:tcW w:w="4931" w:type="dxa"/>
            <w:tcBorders>
              <w:top w:val="single" w:sz="4" w:space="0" w:color="auto"/>
              <w:left w:val="single" w:sz="4" w:space="0" w:color="auto"/>
              <w:bottom w:val="single" w:sz="4" w:space="0" w:color="auto"/>
              <w:right w:val="single" w:sz="4" w:space="0" w:color="auto"/>
            </w:tcBorders>
            <w:hideMark/>
          </w:tcPr>
          <w:p w14:paraId="394B71B1" w14:textId="77777777" w:rsidR="000F2DBE" w:rsidRDefault="000F2DBE" w:rsidP="000F2DBE">
            <w:pPr>
              <w:jc w:val="both"/>
              <w:rPr>
                <w:rFonts w:ascii="GHEA Grapalat" w:hAnsi="GHEA Grapalat"/>
                <w:sz w:val="20"/>
                <w:szCs w:val="20"/>
              </w:rPr>
            </w:pPr>
            <w:r>
              <w:rPr>
                <w:rFonts w:ascii="GHEA Grapalat" w:hAnsi="GHEA Grapalat"/>
                <w:sz w:val="20"/>
                <w:szCs w:val="20"/>
              </w:rPr>
              <w:t>0</w:t>
            </w:r>
            <w:r>
              <w:rPr>
                <w:rFonts w:ascii="GHEA Grapalat" w:hAnsi="GHEA Grapalat"/>
                <w:sz w:val="20"/>
                <w:szCs w:val="20"/>
                <w:lang w:val="hy-AM"/>
              </w:rPr>
              <w:t>9</w:t>
            </w:r>
          </w:p>
        </w:tc>
      </w:tr>
      <w:tr w:rsidR="000F2DBE" w14:paraId="7F354FF4" w14:textId="77777777" w:rsidTr="0025681C">
        <w:trPr>
          <w:trHeight w:val="580"/>
        </w:trPr>
        <w:tc>
          <w:tcPr>
            <w:tcW w:w="4500" w:type="dxa"/>
            <w:tcBorders>
              <w:top w:val="single" w:sz="4" w:space="0" w:color="auto"/>
              <w:left w:val="single" w:sz="4" w:space="0" w:color="auto"/>
              <w:bottom w:val="single" w:sz="4" w:space="0" w:color="auto"/>
              <w:right w:val="single" w:sz="4" w:space="0" w:color="auto"/>
            </w:tcBorders>
            <w:hideMark/>
          </w:tcPr>
          <w:p w14:paraId="4F5143DA" w14:textId="151102CA" w:rsidR="000F2DBE" w:rsidRDefault="000F2DBE" w:rsidP="000F2DBE">
            <w:pPr>
              <w:rPr>
                <w:rFonts w:ascii="GHEA Grapalat" w:hAnsi="GHEA Grapalat"/>
                <w:sz w:val="20"/>
                <w:szCs w:val="20"/>
                <w:lang w:val="hy-AM"/>
              </w:rPr>
            </w:pPr>
            <w:r>
              <w:rPr>
                <w:rStyle w:val="ypks7kbdpwfgdykd3qb9"/>
              </w:rPr>
              <w:t>Тип вкладки, которая</w:t>
            </w:r>
            <w:r>
              <w:t xml:space="preserve"> </w:t>
            </w:r>
            <w:r>
              <w:rPr>
                <w:rStyle w:val="ypks7kbdpwfgdykd3qb9"/>
              </w:rPr>
              <w:t>является неотъемлемой</w:t>
            </w:r>
            <w:r>
              <w:t xml:space="preserve"> </w:t>
            </w:r>
            <w:r>
              <w:rPr>
                <w:rStyle w:val="ypks7kbdpwfgdykd3qb9"/>
              </w:rPr>
              <w:t>частью лицензии</w:t>
            </w:r>
          </w:p>
        </w:tc>
        <w:tc>
          <w:tcPr>
            <w:tcW w:w="4931" w:type="dxa"/>
            <w:tcBorders>
              <w:top w:val="single" w:sz="4" w:space="0" w:color="auto"/>
              <w:left w:val="single" w:sz="4" w:space="0" w:color="auto"/>
              <w:bottom w:val="single" w:sz="4" w:space="0" w:color="auto"/>
              <w:right w:val="single" w:sz="4" w:space="0" w:color="auto"/>
            </w:tcBorders>
            <w:hideMark/>
          </w:tcPr>
          <w:p w14:paraId="7BA4E014" w14:textId="2293D4E5" w:rsidR="000F2DBE" w:rsidRDefault="000F2DBE" w:rsidP="000F2DBE">
            <w:pPr>
              <w:rPr>
                <w:rFonts w:ascii="GHEA Grapalat" w:hAnsi="GHEA Grapalat"/>
                <w:sz w:val="20"/>
                <w:szCs w:val="20"/>
                <w:lang w:val="hy-AM"/>
              </w:rPr>
            </w:pPr>
            <w:r w:rsidRPr="000F2DBE">
              <w:rPr>
                <w:rFonts w:ascii="GHEA Grapalat" w:hAnsi="GHEA Grapalat"/>
                <w:sz w:val="20"/>
                <w:szCs w:val="20"/>
                <w:lang w:val="hy-AM"/>
              </w:rPr>
              <w:t>Транспортные пути / автомобильные дороги, железнодорожные пути и аэропорты, искусственные сооружения: мосты, туннели, путепроводы, эстакады, подпорные стены и т. д./</w:t>
            </w:r>
          </w:p>
        </w:tc>
      </w:tr>
    </w:tbl>
    <w:p w14:paraId="3B494B09" w14:textId="77777777" w:rsidR="000F2DBE" w:rsidRDefault="000F2DBE" w:rsidP="000F2DBE">
      <w:pPr>
        <w:ind w:firstLine="567"/>
        <w:jc w:val="both"/>
        <w:rPr>
          <w:rFonts w:ascii="GHEA Grapalat" w:hAnsi="GHEA Grapalat" w:cs="Arial"/>
          <w:color w:val="FF0000"/>
          <w:sz w:val="20"/>
          <w:szCs w:val="20"/>
          <w:lang w:val="hy-AM"/>
        </w:rPr>
      </w:pPr>
    </w:p>
    <w:p w14:paraId="05D07ACE" w14:textId="77777777" w:rsidR="000F2DBE" w:rsidRPr="00997F5F" w:rsidRDefault="000F2DBE" w:rsidP="000F2DBE">
      <w:pPr>
        <w:ind w:firstLine="567"/>
        <w:rPr>
          <w:rFonts w:ascii="GHEA Grapalat" w:hAnsi="GHEA Grapalat" w:cs="Sylfaen"/>
          <w:i/>
          <w:sz w:val="20"/>
          <w:lang w:val="es-ES"/>
        </w:rPr>
      </w:pPr>
    </w:p>
    <w:p w14:paraId="2A03DED8" w14:textId="77777777" w:rsidR="000F2DBE" w:rsidRPr="00997F5F" w:rsidRDefault="000F2DBE" w:rsidP="000F2DBE">
      <w:pPr>
        <w:ind w:firstLine="567"/>
        <w:rPr>
          <w:rFonts w:ascii="GHEA Grapalat" w:hAnsi="GHEA Grapalat" w:cs="Sylfaen"/>
          <w:i/>
          <w:sz w:val="20"/>
          <w:lang w:val="es-ES"/>
        </w:rPr>
      </w:pPr>
    </w:p>
    <w:p w14:paraId="424D7A37" w14:textId="77777777" w:rsidR="00F85D0C" w:rsidRPr="00830700" w:rsidRDefault="00F85D0C" w:rsidP="00B46D58">
      <w:pPr>
        <w:widowControl w:val="0"/>
        <w:spacing w:after="160"/>
        <w:jc w:val="center"/>
        <w:rPr>
          <w:rFonts w:ascii="GHEA Grapalat" w:hAnsi="GHEA Grapalat"/>
          <w:b/>
        </w:rPr>
      </w:pPr>
    </w:p>
    <w:p w14:paraId="2A6C9764" w14:textId="77777777" w:rsidR="00D81842" w:rsidRPr="00B4498C" w:rsidRDefault="00D81842" w:rsidP="00D81842">
      <w:pPr>
        <w:widowControl w:val="0"/>
        <w:spacing w:after="160"/>
        <w:jc w:val="center"/>
        <w:rPr>
          <w:rFonts w:ascii="GHEA Grapalat" w:hAnsi="GHEA Grapalat"/>
          <w:b/>
        </w:rPr>
      </w:pPr>
      <w:r w:rsidRPr="00B4498C">
        <w:rPr>
          <w:rFonts w:ascii="GHEA Grapalat" w:hAnsi="GHEA Grapalat"/>
          <w:b/>
        </w:rPr>
        <w:t xml:space="preserve">2. ТРЕБОВАНИЯ К ПРАВУ УЧАСТНИКА НА УЧАСТИЕ, </w:t>
      </w:r>
      <w:r w:rsidRPr="00B4498C">
        <w:rPr>
          <w:rFonts w:ascii="GHEA Grapalat" w:hAnsi="GHEA Grapalat"/>
          <w:b/>
        </w:rPr>
        <w:br/>
        <w:t>КВАЛИФИКАЦИОННЫЕ КРИТЕРИИ И ПОРЯДОК ИХ ОЦЕНКИ</w:t>
      </w:r>
    </w:p>
    <w:p w14:paraId="22F88F4D" w14:textId="77777777" w:rsidR="00D81842" w:rsidRPr="00B4498C" w:rsidRDefault="00D81842" w:rsidP="00D81842">
      <w:pPr>
        <w:widowControl w:val="0"/>
        <w:tabs>
          <w:tab w:val="left" w:pos="1134"/>
        </w:tabs>
        <w:spacing w:after="160"/>
        <w:ind w:firstLine="567"/>
        <w:jc w:val="both"/>
        <w:rPr>
          <w:rFonts w:ascii="GHEA Grapalat" w:hAnsi="GHEA Grapalat" w:cs="Arial Armenian"/>
        </w:rPr>
      </w:pPr>
      <w:r w:rsidRPr="00B4498C">
        <w:rPr>
          <w:rFonts w:ascii="GHEA Grapalat" w:hAnsi="GHEA Grapalat"/>
        </w:rPr>
        <w:t>2.1.</w:t>
      </w:r>
      <w:r w:rsidRPr="00B4498C">
        <w:rPr>
          <w:rFonts w:ascii="GHEA Grapalat" w:hAnsi="GHEA Grapalat"/>
        </w:rPr>
        <w:tab/>
        <w:t>В настоящей процедуре не имеют права участвовать лица:</w:t>
      </w:r>
    </w:p>
    <w:p w14:paraId="349E4AC0"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1)</w:t>
      </w:r>
      <w:r w:rsidRPr="00B4498C">
        <w:rPr>
          <w:rFonts w:ascii="GHEA Grapalat" w:hAnsi="GHEA Grapalat"/>
        </w:rPr>
        <w:tab/>
        <w:t xml:space="preserve">которые на день подачи заявки в судебном порядке признаны банкротом; </w:t>
      </w:r>
    </w:p>
    <w:p w14:paraId="37A6700E"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3)</w:t>
      </w:r>
      <w:r w:rsidRPr="00B4498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4498C">
        <w:rPr>
          <w:rFonts w:ascii="Courier New" w:hAnsi="Courier New" w:cs="Courier New"/>
          <w:lang w:val="en-US"/>
        </w:rPr>
        <w:t> </w:t>
      </w:r>
      <w:r w:rsidRPr="00B4498C">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B4498C">
        <w:rPr>
          <w:rFonts w:ascii="GHEA Grapalat" w:hAnsi="GHEA Grapalat"/>
        </w:rPr>
        <w:lastRenderedPageBreak/>
        <w:t>в</w:t>
      </w:r>
      <w:r w:rsidRPr="00B4498C">
        <w:rPr>
          <w:rFonts w:ascii="Courier New" w:hAnsi="Courier New" w:cs="Courier New"/>
          <w:lang w:val="en-US"/>
        </w:rPr>
        <w:t> </w:t>
      </w:r>
      <w:r w:rsidRPr="00B449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25ADCB"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4)</w:t>
      </w:r>
      <w:r w:rsidRPr="00B4498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B88FD04"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5)</w:t>
      </w:r>
      <w:r w:rsidRPr="00B449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4498C">
        <w:rPr>
          <w:rFonts w:ascii="Courier New" w:hAnsi="Courier New" w:cs="Courier New"/>
          <w:lang w:val="en-US"/>
        </w:rPr>
        <w:t> </w:t>
      </w:r>
      <w:r w:rsidRPr="00B4498C">
        <w:rPr>
          <w:rFonts w:ascii="GHEA Grapalat" w:hAnsi="GHEA Grapalat"/>
        </w:rPr>
        <w:t xml:space="preserve">закупках; </w:t>
      </w:r>
    </w:p>
    <w:p w14:paraId="615F6C1A"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6)</w:t>
      </w:r>
      <w:r w:rsidRPr="00B449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4C2FFA2"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7D5A9B0"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DBBBDA"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AC257CA"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7CAE9FB2"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в качестве отобранного участника отказался или лишился  права заключения договора.</w:t>
      </w:r>
    </w:p>
    <w:p w14:paraId="52315C29"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2.2.</w:t>
      </w:r>
      <w:r w:rsidRPr="00B449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A96B55"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0877EEF" w14:textId="77777777" w:rsidR="00D81842" w:rsidRPr="00B4498C" w:rsidRDefault="00D81842" w:rsidP="00D81842">
      <w:pPr>
        <w:widowControl w:val="0"/>
        <w:tabs>
          <w:tab w:val="left" w:pos="1134"/>
        </w:tabs>
        <w:spacing w:after="160"/>
        <w:ind w:firstLine="567"/>
        <w:jc w:val="both"/>
        <w:rPr>
          <w:rFonts w:ascii="GHEA Grapalat" w:hAnsi="GHEA Grapalat"/>
        </w:rPr>
      </w:pPr>
    </w:p>
    <w:p w14:paraId="491D759C"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35B2E6"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rPr>
        <w:t>По смыслу пункта 119 Порядка:</w:t>
      </w:r>
    </w:p>
    <w:p w14:paraId="491CD122"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1)</w:t>
      </w:r>
      <w:r w:rsidRPr="00B4498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4498C">
        <w:rPr>
          <w:rFonts w:ascii="GHEA Grapalat" w:hAnsi="GHEA Grapalat"/>
          <w:color w:val="000000"/>
        </w:rPr>
        <w:t xml:space="preserve"> </w:t>
      </w:r>
    </w:p>
    <w:p w14:paraId="718FEC4D"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2)</w:t>
      </w:r>
      <w:r w:rsidRPr="00B4498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6935D7"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Pr="00B4498C">
        <w:rPr>
          <w:rFonts w:ascii="GHEA Grapalat" w:hAnsi="GHEA Grapalat"/>
          <w:color w:val="000000"/>
        </w:rPr>
        <w:tab/>
        <w:t>участником, распоряжающимся более чем десятью процентами акций данного юридического лица;</w:t>
      </w:r>
    </w:p>
    <w:p w14:paraId="14435A4A"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p>
    <w:p w14:paraId="76EB92E9"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Pr="00B4498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66FE02B"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в.</w:t>
      </w:r>
      <w:r w:rsidRPr="00B4498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F79E46"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Pr="00B4498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7FB64D"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rPr>
      </w:pPr>
    </w:p>
    <w:p w14:paraId="08817DC5"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3)</w:t>
      </w:r>
      <w:r w:rsidRPr="00B4498C">
        <w:rPr>
          <w:rFonts w:ascii="GHEA Grapalat" w:hAnsi="GHEA Grapalat"/>
        </w:rPr>
        <w:tab/>
        <w:t>участники, не имеющие статуса физического лица, считаются взаимосвязанными, если:</w:t>
      </w:r>
    </w:p>
    <w:p w14:paraId="6AC2A137"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Pr="00B4498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4498C">
        <w:rPr>
          <w:rFonts w:ascii="Courier New" w:hAnsi="Courier New" w:cs="Courier New"/>
          <w:color w:val="000000"/>
          <w:lang w:val="en-US"/>
        </w:rPr>
        <w:t> </w:t>
      </w:r>
      <w:r w:rsidRPr="00B4498C">
        <w:rPr>
          <w:rFonts w:ascii="GHEA Grapalat" w:hAnsi="GHEA Grapalat"/>
          <w:color w:val="000000"/>
        </w:rPr>
        <w:t>лица;</w:t>
      </w:r>
    </w:p>
    <w:p w14:paraId="47AFB317"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Pr="00B4498C">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B4498C">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7659B7"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color w:val="000000"/>
        </w:rPr>
        <w:t>в.</w:t>
      </w:r>
      <w:r w:rsidRPr="00B4498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5C8B95" w14:textId="77777777" w:rsidR="00D81842" w:rsidRPr="00B4498C" w:rsidRDefault="00D81842" w:rsidP="00D81842">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Pr="00B4498C">
        <w:rPr>
          <w:rFonts w:ascii="GHEA Grapalat" w:hAnsi="GHEA Grapalat"/>
          <w:color w:val="000000"/>
        </w:rPr>
        <w:tab/>
        <w:t>они действовали или действуют согласованно, исходя из общих экономических интересов.</w:t>
      </w:r>
    </w:p>
    <w:p w14:paraId="1E63C59F" w14:textId="77777777" w:rsidR="00D81842" w:rsidRPr="00B4498C" w:rsidRDefault="00D81842" w:rsidP="00D81842">
      <w:pPr>
        <w:widowControl w:val="0"/>
        <w:tabs>
          <w:tab w:val="left" w:pos="1134"/>
        </w:tabs>
        <w:spacing w:after="160"/>
        <w:ind w:firstLine="567"/>
        <w:jc w:val="both"/>
        <w:rPr>
          <w:rFonts w:ascii="GHEA Grapalat" w:hAnsi="GHEA Grapalat"/>
          <w:color w:val="000000"/>
        </w:rPr>
      </w:pPr>
      <w:r w:rsidRPr="00B4498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4A12D37" w14:textId="77777777" w:rsidR="00D81842" w:rsidRPr="00B4498C" w:rsidRDefault="00D81842" w:rsidP="00D81842">
      <w:pPr>
        <w:widowControl w:val="0"/>
        <w:spacing w:after="160"/>
        <w:ind w:firstLine="567"/>
        <w:jc w:val="both"/>
        <w:rPr>
          <w:rFonts w:ascii="GHEA Grapalat" w:hAnsi="GHEA Grapalat"/>
          <w:spacing w:val="-6"/>
          <w:lang w:val="hy-AM"/>
        </w:rPr>
      </w:pPr>
      <w:r w:rsidRPr="00B4498C">
        <w:rPr>
          <w:rFonts w:ascii="GHEA Grapalat" w:hAnsi="GHEA Grapalat"/>
          <w:b/>
          <w:bCs/>
        </w:rPr>
        <w:t>Отобранный</w:t>
      </w:r>
      <w:r w:rsidRPr="00B4498C">
        <w:rPr>
          <w:rFonts w:ascii="GHEA Grapalat" w:hAnsi="GHEA Grapalat"/>
          <w:b/>
          <w:bCs/>
          <w:spacing w:val="-6"/>
        </w:rPr>
        <w:t xml:space="preserve"> участник определяется в соответствии с частью 2 статьи 44 Закона </w:t>
      </w:r>
      <w:r w:rsidRPr="00B4498C">
        <w:rPr>
          <w:rFonts w:ascii="GHEA Grapalat" w:hAnsi="GHEA Grapalat"/>
          <w:b/>
          <w:bCs/>
        </w:rPr>
        <w:t xml:space="preserve">РА "О закупках" </w:t>
      </w:r>
      <w:r w:rsidRPr="00B449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6650899E" w14:textId="77777777" w:rsidR="00D81842" w:rsidRPr="00B4498C" w:rsidRDefault="00D81842" w:rsidP="00D81842">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 Участник должен иметь требуемые для исполнения предусмотренных заключаемым договором обязательств:</w:t>
      </w:r>
    </w:p>
    <w:p w14:paraId="3ABC6F4E" w14:textId="77777777" w:rsidR="00D81842" w:rsidRPr="00B4498C" w:rsidRDefault="00D81842" w:rsidP="00D81842">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1)</w:t>
      </w:r>
      <w:r w:rsidRPr="00B4498C">
        <w:rPr>
          <w:rFonts w:ascii="GHEA Grapalat" w:hAnsi="GHEA Grapalat"/>
        </w:rPr>
        <w:tab/>
        <w:t>профессиональный опыт,</w:t>
      </w:r>
    </w:p>
    <w:p w14:paraId="6A06D54E" w14:textId="77777777" w:rsidR="00D81842" w:rsidRPr="00B4498C" w:rsidRDefault="00D81842" w:rsidP="00D81842">
      <w:pPr>
        <w:widowControl w:val="0"/>
        <w:tabs>
          <w:tab w:val="left" w:pos="1134"/>
        </w:tabs>
        <w:spacing w:after="160" w:line="360" w:lineRule="auto"/>
        <w:ind w:firstLine="567"/>
        <w:jc w:val="both"/>
        <w:rPr>
          <w:rFonts w:ascii="GHEA Grapalat" w:hAnsi="GHEA Grapalat"/>
        </w:rPr>
      </w:pPr>
      <w:r w:rsidRPr="00B4498C">
        <w:rPr>
          <w:rFonts w:ascii="GHEA Grapalat" w:hAnsi="GHEA Grapalat"/>
        </w:rPr>
        <w:t>2)</w:t>
      </w:r>
      <w:r w:rsidRPr="00B4498C">
        <w:rPr>
          <w:rFonts w:ascii="GHEA Grapalat" w:hAnsi="GHEA Grapalat"/>
        </w:rPr>
        <w:tab/>
        <w:t>трудовые ресурсы.</w:t>
      </w:r>
    </w:p>
    <w:p w14:paraId="2332069A" w14:textId="77777777" w:rsidR="00D81842" w:rsidRPr="00B4498C" w:rsidRDefault="00D81842" w:rsidP="00D81842">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Оценка заявки участника будет проводиться в соответствии со следующими критериями и порядком.</w:t>
      </w:r>
    </w:p>
    <w:p w14:paraId="5133FFAF" w14:textId="77777777" w:rsidR="00D81842" w:rsidRPr="00B4498C" w:rsidRDefault="00D81842" w:rsidP="00D81842">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D81842" w:rsidRPr="00B4498C" w14:paraId="6311616C" w14:textId="77777777" w:rsidTr="00CB362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2E4D030" w14:textId="77777777" w:rsidR="00D81842" w:rsidRPr="00B4498C" w:rsidRDefault="00D81842" w:rsidP="00CB362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F13A5B1" w14:textId="77777777" w:rsidR="00D81842" w:rsidRPr="00B4498C" w:rsidRDefault="00D81842" w:rsidP="00CB362E">
            <w:pPr>
              <w:ind w:firstLine="567"/>
              <w:jc w:val="both"/>
              <w:rPr>
                <w:rFonts w:ascii="GHEA Grapalat" w:hAnsi="GHEA Grapalat" w:cs="Sylfaen"/>
                <w:b/>
                <w:sz w:val="20"/>
              </w:rPr>
            </w:pPr>
            <w:r w:rsidRPr="00B449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C8527E" w14:textId="77777777" w:rsidR="00D81842" w:rsidRPr="00B4498C" w:rsidRDefault="00D81842" w:rsidP="00CB362E">
            <w:pPr>
              <w:jc w:val="center"/>
              <w:rPr>
                <w:rFonts w:ascii="GHEA Grapalat" w:hAnsi="GHEA Grapalat" w:cs="Sylfaen"/>
                <w:b/>
                <w:sz w:val="20"/>
              </w:rPr>
            </w:pPr>
            <w:r w:rsidRPr="00B4498C">
              <w:rPr>
                <w:rFonts w:ascii="GHEA Grapalat" w:hAnsi="GHEA Grapalat" w:cs="Sylfaen"/>
                <w:b/>
                <w:sz w:val="20"/>
              </w:rPr>
              <w:t>Оценка</w:t>
            </w:r>
          </w:p>
        </w:tc>
      </w:tr>
      <w:tr w:rsidR="00D81842" w:rsidRPr="00B4498C" w14:paraId="470E37A6" w14:textId="77777777" w:rsidTr="00CB362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CD3482C" w14:textId="77777777" w:rsidR="00D81842" w:rsidRPr="00B4498C" w:rsidRDefault="00D81842" w:rsidP="00CB362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08494F4" w14:textId="77777777" w:rsidR="00D81842" w:rsidRPr="00B4498C" w:rsidRDefault="00D81842" w:rsidP="00CB362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9532DBB" w14:textId="77777777" w:rsidR="00D81842" w:rsidRPr="00B4498C" w:rsidRDefault="00D81842" w:rsidP="00CB362E">
            <w:pPr>
              <w:jc w:val="center"/>
              <w:rPr>
                <w:rFonts w:ascii="GHEA Grapalat" w:hAnsi="GHEA Grapalat" w:cs="Sylfaen"/>
                <w:sz w:val="20"/>
              </w:rPr>
            </w:pPr>
            <w:r w:rsidRPr="00B4498C">
              <w:rPr>
                <w:rFonts w:ascii="GHEA Grapalat" w:hAnsi="GHEA Grapalat" w:cs="Sylfaen"/>
                <w:b/>
                <w:sz w:val="20"/>
              </w:rPr>
              <w:t>Пропорции</w:t>
            </w:r>
          </w:p>
        </w:tc>
      </w:tr>
      <w:tr w:rsidR="00D81842" w:rsidRPr="00B4498C" w14:paraId="35CE00B7" w14:textId="77777777" w:rsidTr="00CB362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779B78C" w14:textId="77777777" w:rsidR="00D81842" w:rsidRPr="00B4498C" w:rsidRDefault="00D81842" w:rsidP="00CB362E">
            <w:pPr>
              <w:ind w:firstLine="567"/>
              <w:jc w:val="both"/>
              <w:rPr>
                <w:rFonts w:ascii="GHEA Grapalat" w:hAnsi="GHEA Grapalat" w:cs="Sylfaen"/>
                <w:sz w:val="20"/>
              </w:rPr>
            </w:pPr>
            <w:r w:rsidRPr="00B449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8319F9" w14:textId="77777777" w:rsidR="00D81842" w:rsidRPr="00B4498C" w:rsidRDefault="00D81842" w:rsidP="00CB362E">
            <w:pPr>
              <w:ind w:firstLine="567"/>
              <w:jc w:val="both"/>
              <w:rPr>
                <w:rFonts w:ascii="GHEA Grapalat" w:hAnsi="GHEA Grapalat" w:cs="Sylfaen"/>
                <w:b/>
                <w:sz w:val="20"/>
              </w:rPr>
            </w:pPr>
            <w:r w:rsidRPr="00B4498C">
              <w:rPr>
                <w:rFonts w:ascii="GHEA Grapalat" w:hAnsi="GHEA Grapalat" w:cs="Sylfaen"/>
                <w:b/>
                <w:sz w:val="20"/>
              </w:rPr>
              <w:t>ТЕХНИЧЕСКОЕ ПРЕДЛОЖЕНИЕ (ТП</w:t>
            </w:r>
            <w:r w:rsidRPr="00B4498C">
              <w:rPr>
                <w:rFonts w:ascii="GHEA Grapalat" w:hAnsi="GHEA Grapalat" w:cs="Sylfaen"/>
                <w:b/>
                <w:sz w:val="20"/>
                <w:lang w:val="hy-AM"/>
              </w:rPr>
              <w:t xml:space="preserve"> </w:t>
            </w:r>
            <w:r w:rsidRPr="00B4498C">
              <w:rPr>
                <w:rFonts w:ascii="GHEA Grapalat" w:hAnsi="GHEA Grapalat" w:cs="Sylfaen"/>
                <w:b/>
                <w:sz w:val="20"/>
              </w:rPr>
              <w:t>= ТП 1</w:t>
            </w:r>
            <w:r w:rsidRPr="00B4498C">
              <w:rPr>
                <w:rFonts w:ascii="GHEA Grapalat" w:hAnsi="GHEA Grapalat" w:cs="Sylfaen"/>
                <w:b/>
                <w:sz w:val="20"/>
                <w:lang w:val="hy-AM"/>
              </w:rPr>
              <w:t xml:space="preserve"> </w:t>
            </w:r>
            <w:r w:rsidRPr="00B4498C">
              <w:rPr>
                <w:rFonts w:ascii="GHEA Grapalat" w:hAnsi="GHEA Grapalat" w:cs="Sylfaen"/>
                <w:b/>
                <w:sz w:val="20"/>
              </w:rPr>
              <w:t>+ ТП 2)</w:t>
            </w:r>
          </w:p>
          <w:p w14:paraId="3788546D" w14:textId="77777777" w:rsidR="00D81842" w:rsidRPr="00B4498C" w:rsidRDefault="00D81842" w:rsidP="00CB362E">
            <w:pPr>
              <w:ind w:firstLine="567"/>
              <w:jc w:val="both"/>
              <w:rPr>
                <w:rFonts w:ascii="GHEA Grapalat" w:hAnsi="GHEA Grapalat" w:cs="Sylfaen"/>
                <w:b/>
                <w:sz w:val="20"/>
              </w:rPr>
            </w:pPr>
            <w:r w:rsidRPr="00B4498C">
              <w:rPr>
                <w:rFonts w:ascii="GHEA Grapalat" w:hAnsi="GHEA Grapalat" w:cs="Sylfaen"/>
                <w:b/>
                <w:sz w:val="20"/>
              </w:rPr>
              <w:t>/</w:t>
            </w:r>
            <w:r w:rsidRPr="00B4498C">
              <w:t xml:space="preserve"> </w:t>
            </w:r>
            <w:r w:rsidRPr="00B449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41BB3D1" w14:textId="77777777" w:rsidR="00D81842" w:rsidRPr="00B4498C" w:rsidRDefault="00D81842" w:rsidP="00CB362E">
            <w:pPr>
              <w:ind w:firstLine="567"/>
              <w:jc w:val="both"/>
              <w:rPr>
                <w:rFonts w:ascii="GHEA Grapalat" w:hAnsi="GHEA Grapalat" w:cs="Sylfaen"/>
                <w:b/>
                <w:bCs/>
                <w:sz w:val="20"/>
              </w:rPr>
            </w:pPr>
            <w:r w:rsidRPr="00B4498C">
              <w:rPr>
                <w:rFonts w:ascii="GHEA Grapalat" w:hAnsi="GHEA Grapalat" w:cs="Sylfaen"/>
                <w:b/>
                <w:bCs/>
                <w:sz w:val="20"/>
              </w:rPr>
              <w:t>70 %</w:t>
            </w:r>
          </w:p>
        </w:tc>
      </w:tr>
      <w:tr w:rsidR="00D81842" w:rsidRPr="00B4498C" w14:paraId="52E6A239" w14:textId="77777777" w:rsidTr="00CB362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3AFE3144" w14:textId="77777777" w:rsidR="00D81842" w:rsidRPr="00B4498C" w:rsidRDefault="00D81842" w:rsidP="00CB362E">
            <w:pPr>
              <w:ind w:firstLine="567"/>
              <w:jc w:val="both"/>
              <w:rPr>
                <w:rFonts w:ascii="GHEA Grapalat" w:hAnsi="GHEA Grapalat" w:cs="Sylfaen"/>
                <w:sz w:val="20"/>
              </w:rPr>
            </w:pPr>
            <w:r w:rsidRPr="00B449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4B4CDCD" w14:textId="77777777" w:rsidR="00D81842" w:rsidRPr="00B4498C" w:rsidRDefault="00D81842" w:rsidP="00CB362E">
            <w:pPr>
              <w:ind w:firstLine="567"/>
              <w:jc w:val="both"/>
              <w:rPr>
                <w:rFonts w:ascii="GHEA Grapalat" w:hAnsi="GHEA Grapalat" w:cs="Sylfaen"/>
                <w:b/>
                <w:sz w:val="20"/>
              </w:rPr>
            </w:pPr>
            <w:r w:rsidRPr="00B449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74811FA" w14:textId="77777777" w:rsidR="00D81842" w:rsidRPr="00B4498C" w:rsidRDefault="00D81842" w:rsidP="00CB362E">
            <w:pPr>
              <w:ind w:firstLine="567"/>
              <w:jc w:val="both"/>
              <w:rPr>
                <w:rFonts w:ascii="GHEA Grapalat" w:hAnsi="GHEA Grapalat" w:cs="Sylfaen"/>
                <w:b/>
                <w:bCs/>
                <w:sz w:val="20"/>
              </w:rPr>
            </w:pPr>
            <w:r w:rsidRPr="00B4498C">
              <w:rPr>
                <w:rFonts w:ascii="GHEA Grapalat" w:hAnsi="GHEA Grapalat" w:cs="Sylfaen"/>
                <w:b/>
                <w:bCs/>
                <w:sz w:val="20"/>
              </w:rPr>
              <w:t>30 %</w:t>
            </w:r>
          </w:p>
        </w:tc>
      </w:tr>
    </w:tbl>
    <w:p w14:paraId="74EA4EF4" w14:textId="77777777" w:rsidR="00D81842" w:rsidRPr="00B4498C" w:rsidRDefault="00D81842" w:rsidP="00D81842">
      <w:pPr>
        <w:widowControl w:val="0"/>
        <w:tabs>
          <w:tab w:val="left" w:pos="1134"/>
        </w:tabs>
        <w:spacing w:after="160" w:line="360" w:lineRule="auto"/>
        <w:ind w:firstLine="567"/>
        <w:jc w:val="both"/>
        <w:rPr>
          <w:rFonts w:ascii="GHEA Grapalat" w:hAnsi="GHEA Grapalat"/>
          <w:b/>
          <w:bCs/>
        </w:rPr>
      </w:pPr>
    </w:p>
    <w:p w14:paraId="5BE3D635" w14:textId="77777777" w:rsidR="00D81842" w:rsidRPr="00B4498C" w:rsidRDefault="00D81842" w:rsidP="00D81842">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2.4.1 Предъявляемые к участнику:</w:t>
      </w:r>
    </w:p>
    <w:p w14:paraId="4E9D9AED" w14:textId="478E70BF" w:rsidR="00D81842" w:rsidRDefault="00D81842" w:rsidP="00D81842">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1)</w:t>
      </w:r>
      <w:r w:rsidRPr="00B4498C">
        <w:rPr>
          <w:rFonts w:ascii="GHEA Grapalat" w:hAnsi="GHEA Grapalat"/>
        </w:rPr>
        <w:tab/>
        <w:t>квалификационный критерий "Профессиональный опыт" устанавливается и оценивается в следующем порядке:</w:t>
      </w:r>
    </w:p>
    <w:p w14:paraId="1CE9782D" w14:textId="555CC554" w:rsidR="000F2DBE" w:rsidRPr="00BE1330" w:rsidRDefault="000F2DBE" w:rsidP="000F2DBE">
      <w:pPr>
        <w:widowControl w:val="0"/>
        <w:tabs>
          <w:tab w:val="left" w:pos="1134"/>
        </w:tabs>
        <w:spacing w:after="160" w:line="360" w:lineRule="auto"/>
        <w:ind w:firstLine="567"/>
        <w:jc w:val="both"/>
        <w:rPr>
          <w:rFonts w:ascii="GHEA Grapalat" w:hAnsi="GHEA Grapalat" w:cs="Arial Armenian"/>
          <w:lang w:val="en-US"/>
        </w:rPr>
      </w:pPr>
    </w:p>
    <w:tbl>
      <w:tblPr>
        <w:tblStyle w:val="TableGrid"/>
        <w:tblW w:w="0" w:type="auto"/>
        <w:tblLook w:val="04A0" w:firstRow="1" w:lastRow="0" w:firstColumn="1" w:lastColumn="0" w:noHBand="0" w:noVBand="1"/>
      </w:tblPr>
      <w:tblGrid>
        <w:gridCol w:w="675"/>
        <w:gridCol w:w="3261"/>
        <w:gridCol w:w="3028"/>
        <w:gridCol w:w="2322"/>
      </w:tblGrid>
      <w:tr w:rsidR="000F2DBE" w:rsidRPr="00B4498C" w14:paraId="0C0F321C" w14:textId="77777777" w:rsidTr="00CB362E">
        <w:tc>
          <w:tcPr>
            <w:tcW w:w="675" w:type="dxa"/>
          </w:tcPr>
          <w:p w14:paraId="5880429F" w14:textId="77777777" w:rsidR="000F2DBE" w:rsidRPr="00B4498C" w:rsidRDefault="000F2DBE" w:rsidP="00CB362E">
            <w:pPr>
              <w:widowControl w:val="0"/>
              <w:tabs>
                <w:tab w:val="left" w:pos="1134"/>
              </w:tabs>
              <w:spacing w:after="160"/>
              <w:jc w:val="both"/>
              <w:rPr>
                <w:rFonts w:ascii="GHEA Grapalat" w:hAnsi="GHEA Grapalat"/>
                <w:color w:val="000000"/>
              </w:rPr>
            </w:pPr>
            <w:r w:rsidRPr="00B4498C">
              <w:rPr>
                <w:rFonts w:ascii="GHEA Grapalat" w:hAnsi="GHEA Grapalat" w:cs="Arial Armenian"/>
                <w:sz w:val="20"/>
              </w:rPr>
              <w:t>N</w:t>
            </w:r>
          </w:p>
        </w:tc>
        <w:tc>
          <w:tcPr>
            <w:tcW w:w="3261" w:type="dxa"/>
          </w:tcPr>
          <w:p w14:paraId="4B88C559" w14:textId="77777777" w:rsidR="000F2DBE" w:rsidRPr="00B4498C" w:rsidRDefault="000F2DBE" w:rsidP="00CB362E">
            <w:pPr>
              <w:widowControl w:val="0"/>
              <w:tabs>
                <w:tab w:val="left" w:pos="1134"/>
              </w:tabs>
              <w:spacing w:after="160"/>
              <w:jc w:val="both"/>
              <w:rPr>
                <w:rFonts w:ascii="GHEA Grapalat" w:hAnsi="GHEA Grapalat"/>
              </w:rPr>
            </w:pPr>
            <w:r w:rsidRPr="00B4498C">
              <w:rPr>
                <w:rFonts w:ascii="GHEA Grapalat" w:hAnsi="GHEA Grapalat"/>
              </w:rPr>
              <w:t>Условия, представленные к опыту</w:t>
            </w:r>
          </w:p>
        </w:tc>
        <w:tc>
          <w:tcPr>
            <w:tcW w:w="3028" w:type="dxa"/>
          </w:tcPr>
          <w:p w14:paraId="5907BD46" w14:textId="77777777" w:rsidR="000F2DBE" w:rsidRPr="00B4498C" w:rsidRDefault="000F2DBE" w:rsidP="00CB362E">
            <w:pPr>
              <w:widowControl w:val="0"/>
              <w:tabs>
                <w:tab w:val="left" w:pos="1134"/>
              </w:tabs>
              <w:spacing w:after="160"/>
              <w:jc w:val="both"/>
              <w:rPr>
                <w:rFonts w:ascii="GHEA Grapalat" w:hAnsi="GHEA Grapalat"/>
              </w:rPr>
            </w:pPr>
            <w:r w:rsidRPr="00B4498C">
              <w:rPr>
                <w:rFonts w:ascii="GHEA Grapalat" w:hAnsi="GHEA Grapalat"/>
              </w:rPr>
              <w:t>Требуемые документы и условия к последним</w:t>
            </w:r>
          </w:p>
        </w:tc>
        <w:tc>
          <w:tcPr>
            <w:tcW w:w="2322" w:type="dxa"/>
          </w:tcPr>
          <w:p w14:paraId="18F50D62" w14:textId="77777777" w:rsidR="000F2DBE" w:rsidRPr="00B4498C" w:rsidRDefault="000F2DBE" w:rsidP="00CB362E">
            <w:pPr>
              <w:widowControl w:val="0"/>
              <w:tabs>
                <w:tab w:val="left" w:pos="1134"/>
              </w:tabs>
              <w:spacing w:after="160"/>
              <w:jc w:val="both"/>
              <w:rPr>
                <w:rFonts w:ascii="GHEA Grapalat" w:hAnsi="GHEA Grapalat"/>
                <w:color w:val="000000"/>
              </w:rPr>
            </w:pPr>
            <w:r w:rsidRPr="00B4498C">
              <w:rPr>
                <w:rFonts w:ascii="GHEA Grapalat" w:hAnsi="GHEA Grapalat"/>
                <w:color w:val="000000"/>
              </w:rPr>
              <w:t>Аналогичность</w:t>
            </w:r>
          </w:p>
        </w:tc>
      </w:tr>
      <w:tr w:rsidR="000F2DBE" w:rsidRPr="00B4498C" w14:paraId="6F0639C1" w14:textId="77777777" w:rsidTr="00CB362E">
        <w:tc>
          <w:tcPr>
            <w:tcW w:w="675" w:type="dxa"/>
          </w:tcPr>
          <w:p w14:paraId="3E0216EB" w14:textId="77777777" w:rsidR="000F2DBE" w:rsidRPr="00B4498C" w:rsidRDefault="000F2DBE" w:rsidP="00CB362E">
            <w:pPr>
              <w:widowControl w:val="0"/>
              <w:tabs>
                <w:tab w:val="left" w:pos="1134"/>
              </w:tabs>
              <w:spacing w:after="160"/>
              <w:jc w:val="both"/>
              <w:rPr>
                <w:rFonts w:ascii="GHEA Grapalat" w:hAnsi="GHEA Grapalat"/>
                <w:color w:val="000000"/>
              </w:rPr>
            </w:pPr>
            <w:r w:rsidRPr="00B4498C">
              <w:rPr>
                <w:rFonts w:ascii="GHEA Grapalat" w:hAnsi="GHEA Grapalat"/>
                <w:color w:val="000000"/>
              </w:rPr>
              <w:t>1</w:t>
            </w:r>
          </w:p>
        </w:tc>
        <w:tc>
          <w:tcPr>
            <w:tcW w:w="3261" w:type="dxa"/>
          </w:tcPr>
          <w:p w14:paraId="7135F86E" w14:textId="77777777" w:rsidR="000F2DBE" w:rsidRPr="00B4498C" w:rsidRDefault="000F2DBE" w:rsidP="00CB362E">
            <w:pPr>
              <w:widowControl w:val="0"/>
              <w:tabs>
                <w:tab w:val="left" w:pos="1134"/>
              </w:tabs>
              <w:spacing w:after="160"/>
              <w:jc w:val="both"/>
              <w:rPr>
                <w:rFonts w:ascii="GHEA Grapalat" w:hAnsi="GHEA Grapalat"/>
                <w:color w:val="000000"/>
              </w:rPr>
            </w:pPr>
            <w:r w:rsidRPr="00B4498C">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3E88839B" w14:textId="77777777" w:rsidR="000F2DBE" w:rsidRPr="00B4498C" w:rsidRDefault="000F2DBE" w:rsidP="00CB362E">
            <w:pPr>
              <w:widowControl w:val="0"/>
              <w:tabs>
                <w:tab w:val="left" w:pos="1134"/>
              </w:tabs>
              <w:spacing w:after="160"/>
              <w:jc w:val="both"/>
              <w:rPr>
                <w:rFonts w:ascii="GHEA Grapalat" w:hAnsi="GHEA Grapalat"/>
                <w:color w:val="000000"/>
              </w:rPr>
            </w:pPr>
            <w:r w:rsidRPr="00B4498C">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6DA0F4E4" w14:textId="77777777" w:rsidR="000F2DBE" w:rsidRDefault="000F2DBE" w:rsidP="00CB362E">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p w14:paraId="162D9DAA" w14:textId="52DFC31E" w:rsidR="000F2DBE" w:rsidRPr="005B0BCA" w:rsidRDefault="000F2DBE" w:rsidP="00CB362E">
            <w:pPr>
              <w:widowControl w:val="0"/>
              <w:tabs>
                <w:tab w:val="left" w:pos="1134"/>
              </w:tabs>
              <w:spacing w:after="160"/>
              <w:jc w:val="both"/>
              <w:rPr>
                <w:rFonts w:ascii="GHEA Grapalat" w:hAnsi="GHEA Grapalat"/>
                <w:color w:val="000000"/>
              </w:rPr>
            </w:pPr>
            <w:r>
              <w:rPr>
                <w:rStyle w:val="ypks7kbdpwfgdykd3qb9"/>
              </w:rPr>
              <w:t>/</w:t>
            </w:r>
            <w:r w:rsidRPr="000F2DBE">
              <w:rPr>
                <w:rFonts w:ascii="GHEA Grapalat" w:hAnsi="GHEA Grapalat"/>
                <w:color w:val="000000"/>
              </w:rPr>
              <w:t>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 /</w:t>
            </w:r>
          </w:p>
        </w:tc>
      </w:tr>
    </w:tbl>
    <w:p w14:paraId="6291474B" w14:textId="77777777" w:rsidR="000F2DBE" w:rsidRDefault="000F2DBE" w:rsidP="00D81842">
      <w:pPr>
        <w:jc w:val="both"/>
        <w:rPr>
          <w:rFonts w:ascii="GHEA Grapalat" w:hAnsi="GHEA Grapalat"/>
        </w:rPr>
      </w:pPr>
    </w:p>
    <w:p w14:paraId="7428F3C6" w14:textId="3D362E0C" w:rsidR="00D81842" w:rsidRPr="00B4498C" w:rsidRDefault="00D81842" w:rsidP="00D81842">
      <w:pPr>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21CE7F7" w14:textId="77777777" w:rsidR="00D81842" w:rsidRPr="00B4498C" w:rsidRDefault="00D81842" w:rsidP="00D81842">
      <w:pPr>
        <w:ind w:firstLine="540"/>
        <w:jc w:val="both"/>
        <w:rPr>
          <w:rFonts w:ascii="GHEA Grapalat" w:hAnsi="GHEA Grapalat"/>
        </w:rPr>
      </w:pPr>
      <w:r w:rsidRPr="00B4498C">
        <w:rPr>
          <w:rFonts w:ascii="GHEA Grapalat" w:hAnsi="GHEA Grapalat"/>
        </w:rPr>
        <w:t>2)</w:t>
      </w:r>
      <w:r w:rsidRPr="00B4498C">
        <w:rPr>
          <w:rFonts w:ascii="GHEA Grapalat" w:hAnsi="GHEA Grapalat"/>
        </w:rPr>
        <w:tab/>
        <w:t>квалификационный критерий "Трудовые ресурсы" устанавливается и оценивается в следующем порядке:</w:t>
      </w:r>
    </w:p>
    <w:p w14:paraId="1FBF5FD2" w14:textId="77777777" w:rsidR="000F2DBE" w:rsidRPr="00B863E1" w:rsidRDefault="000F2DBE" w:rsidP="000F2DBE">
      <w:pPr>
        <w:jc w:val="both"/>
        <w:rPr>
          <w:rFonts w:ascii="GHEA Grapalat" w:hAnsi="GHEA Grapalat" w:cs="Arial"/>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2409"/>
      </w:tblGrid>
      <w:tr w:rsidR="000F2DBE" w:rsidRPr="00B863E1" w14:paraId="7515D5A6" w14:textId="77777777" w:rsidTr="00CB362E">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BCBB4C3" w14:textId="77777777" w:rsidR="000F2DBE" w:rsidRPr="00B863E1" w:rsidRDefault="000F2DBE" w:rsidP="00CB362E">
            <w:pPr>
              <w:jc w:val="both"/>
              <w:rPr>
                <w:rFonts w:ascii="GHEA Grapalat" w:hAnsi="GHEA Grapalat"/>
                <w:sz w:val="20"/>
                <w:szCs w:val="20"/>
                <w:lang w:val="hy-AM"/>
              </w:rPr>
            </w:pPr>
            <w:r w:rsidRPr="00B863E1">
              <w:rPr>
                <w:rFonts w:ascii="GHEA Grapalat" w:hAnsi="GHEA Grapalat" w:cs="Arial Armenian"/>
                <w:b/>
                <w:sz w:val="20"/>
                <w:szCs w:val="20"/>
              </w:rPr>
              <w:t>Հ/հ</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20E25C88" w14:textId="77777777" w:rsidR="000F2DBE" w:rsidRPr="00B863E1" w:rsidRDefault="000F2DBE" w:rsidP="00CB362E">
            <w:pPr>
              <w:jc w:val="center"/>
              <w:rPr>
                <w:rFonts w:ascii="GHEA Grapalat" w:hAnsi="GHEA Grapalat"/>
                <w:sz w:val="20"/>
                <w:szCs w:val="20"/>
                <w:lang w:val="hy-AM"/>
              </w:rPr>
            </w:pPr>
            <w:r w:rsidRPr="00B863E1">
              <w:rPr>
                <w:rFonts w:ascii="GHEA Grapalat" w:hAnsi="GHEA Grapalat" w:cs="Arial Armenian"/>
                <w:b/>
                <w:sz w:val="20"/>
                <w:szCs w:val="20"/>
                <w:lang w:val="hy-AM"/>
              </w:rPr>
              <w:t>Հավաստագրված մասնագիտություն</w:t>
            </w:r>
          </w:p>
        </w:tc>
        <w:tc>
          <w:tcPr>
            <w:tcW w:w="240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27049005" w14:textId="77777777" w:rsidR="000F2DBE" w:rsidRPr="00B863E1" w:rsidRDefault="000F2DBE" w:rsidP="00CB362E">
            <w:pPr>
              <w:jc w:val="center"/>
              <w:rPr>
                <w:rFonts w:ascii="GHEA Grapalat" w:hAnsi="GHEA Grapalat"/>
                <w:sz w:val="20"/>
                <w:szCs w:val="20"/>
                <w:lang w:val="hy-AM"/>
              </w:rPr>
            </w:pPr>
            <w:r w:rsidRPr="00B863E1">
              <w:rPr>
                <w:rFonts w:ascii="GHEA Grapalat" w:hAnsi="GHEA Grapalat" w:cs="Arial Armenian"/>
                <w:b/>
                <w:sz w:val="20"/>
                <w:szCs w:val="20"/>
                <w:lang w:val="hy-AM"/>
              </w:rPr>
              <w:t>Հավաստագրի կարգը</w:t>
            </w:r>
          </w:p>
        </w:tc>
      </w:tr>
      <w:tr w:rsidR="000F2DBE" w:rsidRPr="00B863E1" w14:paraId="53112DB8" w14:textId="77777777" w:rsidTr="00CB362E">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61B2263B" w14:textId="77777777" w:rsidR="000F2DBE" w:rsidRPr="00B863E1" w:rsidRDefault="000F2DBE" w:rsidP="00CB362E">
            <w:pPr>
              <w:jc w:val="both"/>
              <w:rPr>
                <w:rFonts w:ascii="GHEA Grapalat" w:hAnsi="GHEA Grapalat" w:cs="Arial Armenian"/>
                <w:b/>
                <w:sz w:val="20"/>
                <w:szCs w:val="20"/>
                <w:lang w:val="hy-AM"/>
              </w:rPr>
            </w:pPr>
            <w:r w:rsidRPr="00B863E1">
              <w:rPr>
                <w:rFonts w:ascii="GHEA Grapalat" w:hAnsi="GHEA Grapalat" w:cs="Arial Armenian"/>
                <w:b/>
                <w:sz w:val="20"/>
                <w:szCs w:val="20"/>
                <w:lang w:val="hy-AM"/>
              </w:rPr>
              <w:t>1</w:t>
            </w:r>
            <w:r w:rsidRPr="00B863E1">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156BDCBD" w14:textId="77777777" w:rsidR="000F2DBE" w:rsidRPr="000F2DBE" w:rsidRDefault="000F2DBE" w:rsidP="000F2DBE">
            <w:pPr>
              <w:jc w:val="center"/>
              <w:rPr>
                <w:rFonts w:ascii="GHEA Grapalat" w:hAnsi="GHEA Grapalat" w:cs="Arial Armenian"/>
                <w:sz w:val="20"/>
                <w:szCs w:val="20"/>
                <w:lang w:val="hy-AM"/>
              </w:rPr>
            </w:pPr>
            <w:r w:rsidRPr="000F2DBE">
              <w:rPr>
                <w:rFonts w:ascii="GHEA Grapalat" w:hAnsi="GHEA Grapalat" w:cs="Arial Armenian"/>
                <w:sz w:val="20"/>
                <w:szCs w:val="20"/>
                <w:lang w:val="hy-AM"/>
              </w:rPr>
              <w:t>Инженер-строитель-1 человек</w:t>
            </w:r>
          </w:p>
          <w:p w14:paraId="4309459D" w14:textId="5341A962" w:rsidR="000F2DBE" w:rsidRPr="00B863E1" w:rsidRDefault="000F2DBE" w:rsidP="000F2DBE">
            <w:pPr>
              <w:jc w:val="center"/>
              <w:rPr>
                <w:rFonts w:ascii="GHEA Grapalat" w:hAnsi="GHEA Grapalat" w:cs="Arial Armenian"/>
                <w:b/>
                <w:sz w:val="20"/>
                <w:szCs w:val="20"/>
                <w:lang w:val="hy-AM"/>
              </w:rPr>
            </w:pPr>
            <w:r w:rsidRPr="000F2DBE">
              <w:rPr>
                <w:rFonts w:ascii="GHEA Grapalat" w:hAnsi="GHEA Grapalat" w:cs="Arial Armenian"/>
                <w:sz w:val="20"/>
                <w:szCs w:val="20"/>
                <w:lang w:val="hy-AM"/>
              </w:rPr>
              <w:t xml:space="preserve"> / минимум: 3 года опыта/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5C07339" w14:textId="32B978E8" w:rsidR="000F2DBE" w:rsidRPr="00B863E1" w:rsidRDefault="00303E3B" w:rsidP="00CB362E">
            <w:pPr>
              <w:jc w:val="center"/>
              <w:rPr>
                <w:rFonts w:ascii="GHEA Grapalat" w:hAnsi="GHEA Grapalat"/>
                <w:sz w:val="20"/>
                <w:szCs w:val="20"/>
              </w:rPr>
            </w:pPr>
            <w:r>
              <w:rPr>
                <w:rStyle w:val="ypks7kbdpwfgdykd3qb9"/>
                <w:lang w:val="en-US"/>
              </w:rPr>
              <w:t>2</w:t>
            </w:r>
            <w:r w:rsidR="000F2DBE">
              <w:rPr>
                <w:rStyle w:val="ypks7kbdpwfgdykd3qb9"/>
              </w:rPr>
              <w:t>-</w:t>
            </w:r>
            <w:r w:rsidRPr="000F2DBE">
              <w:rPr>
                <w:rFonts w:ascii="GHEA Grapalat" w:hAnsi="GHEA Grapalat" w:cs="Arial Armenian"/>
                <w:sz w:val="20"/>
                <w:szCs w:val="20"/>
                <w:lang w:val="hy-AM"/>
              </w:rPr>
              <w:t>о</w:t>
            </w:r>
            <w:r w:rsidR="000F2DBE">
              <w:rPr>
                <w:rStyle w:val="ypks7kbdpwfgdykd3qb9"/>
              </w:rPr>
              <w:t>й</w:t>
            </w:r>
          </w:p>
        </w:tc>
      </w:tr>
    </w:tbl>
    <w:p w14:paraId="1F77AA9B" w14:textId="77777777" w:rsidR="00D81842" w:rsidRPr="00B4498C" w:rsidRDefault="00D81842" w:rsidP="00D81842">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 xml:space="preserve">б) участник в качестве документа, подтверждающего квалификационный критерий, представляет данные о персонале, </w:t>
      </w:r>
      <w:r w:rsidRPr="00B4498C">
        <w:rPr>
          <w:rFonts w:ascii="GHEA Grapalat" w:hAnsi="GHEA Grapalat"/>
          <w:b/>
          <w:bCs/>
        </w:rPr>
        <w:lastRenderedPageBreak/>
        <w:t>предлагаемом для выполнения контракта, следующим образом՝</w:t>
      </w:r>
    </w:p>
    <w:p w14:paraId="4CD8B0D5" w14:textId="77777777" w:rsidR="00D81842" w:rsidRPr="00B4498C" w:rsidRDefault="00D81842" w:rsidP="00D8184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81842" w:rsidRPr="00B4498C" w14:paraId="1E6177F7" w14:textId="77777777" w:rsidTr="00CB362E">
        <w:trPr>
          <w:jc w:val="center"/>
        </w:trPr>
        <w:tc>
          <w:tcPr>
            <w:tcW w:w="630" w:type="dxa"/>
            <w:vMerge w:val="restart"/>
            <w:tcBorders>
              <w:top w:val="single" w:sz="4" w:space="0" w:color="auto"/>
              <w:left w:val="single" w:sz="4" w:space="0" w:color="auto"/>
              <w:right w:val="single" w:sz="4" w:space="0" w:color="auto"/>
            </w:tcBorders>
            <w:vAlign w:val="center"/>
          </w:tcPr>
          <w:p w14:paraId="3004C1E2" w14:textId="77777777" w:rsidR="00D81842" w:rsidRPr="00B4498C" w:rsidRDefault="00D81842" w:rsidP="00CB362E">
            <w:pPr>
              <w:jc w:val="center"/>
              <w:rPr>
                <w:rFonts w:ascii="GHEA Grapalat" w:hAnsi="GHEA Grapalat"/>
              </w:rPr>
            </w:pPr>
            <w:r w:rsidRPr="00B449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18EC129" w14:textId="77777777" w:rsidR="00D81842" w:rsidRPr="00B4498C" w:rsidRDefault="00D81842" w:rsidP="00CB362E">
            <w:pPr>
              <w:jc w:val="center"/>
              <w:rPr>
                <w:rFonts w:ascii="GHEA Grapalat" w:hAnsi="GHEA Grapalat"/>
              </w:rPr>
            </w:pPr>
            <w:r w:rsidRPr="00B449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1C95155E" w14:textId="77777777" w:rsidR="00D81842" w:rsidRPr="00B4498C" w:rsidRDefault="00D81842" w:rsidP="00CB362E">
            <w:pPr>
              <w:jc w:val="center"/>
              <w:rPr>
                <w:rFonts w:ascii="GHEA Grapalat" w:hAnsi="GHEA Grapalat"/>
              </w:rPr>
            </w:pPr>
            <w:r w:rsidRPr="00B4498C">
              <w:rPr>
                <w:rFonts w:ascii="GHEA Grapalat" w:hAnsi="GHEA Grapalat"/>
              </w:rPr>
              <w:t>Специалисты</w:t>
            </w:r>
          </w:p>
        </w:tc>
      </w:tr>
      <w:tr w:rsidR="00D81842" w:rsidRPr="00B4498C" w14:paraId="77B97037" w14:textId="77777777" w:rsidTr="00CB36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1C43F6C8" w14:textId="77777777" w:rsidR="00D81842" w:rsidRPr="00B4498C" w:rsidRDefault="00D81842" w:rsidP="00CB362E">
            <w:pPr>
              <w:jc w:val="center"/>
              <w:rPr>
                <w:rFonts w:ascii="GHEA Grapalat" w:hAnsi="GHEA Grapalat" w:cs="Arial"/>
                <w:sz w:val="20"/>
              </w:rPr>
            </w:pPr>
          </w:p>
        </w:tc>
        <w:tc>
          <w:tcPr>
            <w:tcW w:w="1030" w:type="dxa"/>
            <w:vMerge/>
            <w:tcBorders>
              <w:left w:val="single" w:sz="4" w:space="0" w:color="auto"/>
              <w:right w:val="single" w:sz="4" w:space="0" w:color="auto"/>
            </w:tcBorders>
          </w:tcPr>
          <w:p w14:paraId="765F0509" w14:textId="77777777" w:rsidR="00D81842" w:rsidRPr="00B4498C" w:rsidRDefault="00D81842" w:rsidP="00CB362E">
            <w:pPr>
              <w:jc w:val="center"/>
              <w:rPr>
                <w:rFonts w:ascii="GHEA Grapalat" w:hAnsi="GHEA Grapalat"/>
              </w:rPr>
            </w:pPr>
          </w:p>
        </w:tc>
        <w:tc>
          <w:tcPr>
            <w:tcW w:w="2200" w:type="dxa"/>
            <w:vMerge w:val="restart"/>
            <w:tcBorders>
              <w:left w:val="single" w:sz="4" w:space="0" w:color="auto"/>
            </w:tcBorders>
          </w:tcPr>
          <w:p w14:paraId="365114D2" w14:textId="77777777" w:rsidR="00D81842" w:rsidRPr="00B4498C" w:rsidRDefault="00D81842" w:rsidP="00CB362E">
            <w:pPr>
              <w:jc w:val="center"/>
              <w:rPr>
                <w:rFonts w:ascii="GHEA Grapalat" w:hAnsi="GHEA Grapalat" w:cs="Arial"/>
                <w:sz w:val="20"/>
              </w:rPr>
            </w:pPr>
            <w:r w:rsidRPr="00B4498C">
              <w:rPr>
                <w:rFonts w:ascii="GHEA Grapalat" w:hAnsi="GHEA Grapalat"/>
              </w:rPr>
              <w:t xml:space="preserve">Квалификация </w:t>
            </w:r>
            <w:r w:rsidRPr="00B4498C">
              <w:rPr>
                <w:rFonts w:ascii="GHEA Grapalat" w:hAnsi="GHEA Grapalat"/>
                <w:i/>
                <w:iCs/>
              </w:rPr>
              <w:t>/согласно сертификату, выданному комитетом по градостроительству РА/</w:t>
            </w:r>
          </w:p>
        </w:tc>
        <w:tc>
          <w:tcPr>
            <w:tcW w:w="6710" w:type="dxa"/>
            <w:gridSpan w:val="2"/>
          </w:tcPr>
          <w:p w14:paraId="5F987B27" w14:textId="77777777" w:rsidR="00D81842" w:rsidRPr="00B4498C" w:rsidRDefault="00D81842" w:rsidP="00CB362E">
            <w:pPr>
              <w:ind w:left="27"/>
              <w:rPr>
                <w:rFonts w:ascii="GHEA Grapalat" w:hAnsi="GHEA Grapalat" w:cs="Arial"/>
                <w:sz w:val="20"/>
              </w:rPr>
            </w:pPr>
            <w:r w:rsidRPr="00B4498C">
              <w:rPr>
                <w:rFonts w:ascii="GHEA Grapalat" w:hAnsi="GHEA Grapalat"/>
                <w:lang w:val="hy-AM"/>
              </w:rPr>
              <w:t xml:space="preserve">                        </w:t>
            </w:r>
            <w:r w:rsidRPr="00B4498C">
              <w:rPr>
                <w:rFonts w:ascii="GHEA Grapalat" w:hAnsi="GHEA Grapalat"/>
              </w:rPr>
              <w:t>трудовой опыт</w:t>
            </w:r>
          </w:p>
        </w:tc>
      </w:tr>
      <w:tr w:rsidR="00D81842" w:rsidRPr="00B4498C" w14:paraId="19DE5851" w14:textId="77777777" w:rsidTr="00CB36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2012E126" w14:textId="77777777" w:rsidR="00D81842" w:rsidRPr="00B4498C" w:rsidRDefault="00D81842" w:rsidP="00CB362E">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F542954" w14:textId="77777777" w:rsidR="00D81842" w:rsidRPr="00B4498C" w:rsidRDefault="00D81842" w:rsidP="00CB362E">
            <w:pPr>
              <w:jc w:val="center"/>
              <w:rPr>
                <w:rFonts w:ascii="GHEA Grapalat" w:hAnsi="GHEA Grapalat" w:cs="Arial"/>
                <w:sz w:val="20"/>
              </w:rPr>
            </w:pPr>
          </w:p>
        </w:tc>
        <w:tc>
          <w:tcPr>
            <w:tcW w:w="2200" w:type="dxa"/>
            <w:vMerge/>
            <w:tcBorders>
              <w:left w:val="single" w:sz="4" w:space="0" w:color="auto"/>
            </w:tcBorders>
          </w:tcPr>
          <w:p w14:paraId="2AC229AC" w14:textId="77777777" w:rsidR="00D81842" w:rsidRPr="00B4498C" w:rsidRDefault="00D81842" w:rsidP="00CB362E">
            <w:pPr>
              <w:jc w:val="center"/>
              <w:rPr>
                <w:rFonts w:ascii="GHEA Grapalat" w:hAnsi="GHEA Grapalat" w:cs="Arial"/>
                <w:sz w:val="20"/>
              </w:rPr>
            </w:pPr>
          </w:p>
        </w:tc>
        <w:tc>
          <w:tcPr>
            <w:tcW w:w="2453" w:type="dxa"/>
            <w:vAlign w:val="center"/>
          </w:tcPr>
          <w:p w14:paraId="75C58120" w14:textId="77777777" w:rsidR="00D81842" w:rsidRPr="00B4498C" w:rsidRDefault="00D81842" w:rsidP="00CB362E">
            <w:pPr>
              <w:jc w:val="center"/>
              <w:rPr>
                <w:rFonts w:ascii="GHEA Grapalat" w:hAnsi="GHEA Grapalat" w:cs="Arial"/>
                <w:sz w:val="20"/>
              </w:rPr>
            </w:pPr>
            <w:r w:rsidRPr="00B4498C">
              <w:rPr>
                <w:rFonts w:ascii="GHEA Grapalat" w:hAnsi="GHEA Grapalat"/>
              </w:rPr>
              <w:t>период</w:t>
            </w:r>
          </w:p>
        </w:tc>
        <w:tc>
          <w:tcPr>
            <w:tcW w:w="4257" w:type="dxa"/>
            <w:vAlign w:val="center"/>
          </w:tcPr>
          <w:p w14:paraId="34F79A11" w14:textId="77777777" w:rsidR="00D81842" w:rsidRPr="00B4498C" w:rsidRDefault="00D81842" w:rsidP="00CB362E">
            <w:pPr>
              <w:jc w:val="center"/>
              <w:rPr>
                <w:rFonts w:ascii="GHEA Grapalat" w:hAnsi="GHEA Grapalat" w:cs="Arial"/>
                <w:sz w:val="20"/>
              </w:rPr>
            </w:pPr>
            <w:r w:rsidRPr="00B4498C">
              <w:rPr>
                <w:rFonts w:ascii="GHEA Grapalat" w:hAnsi="GHEA Grapalat"/>
              </w:rPr>
              <w:t>сфера деятельности и выполненная работа</w:t>
            </w:r>
          </w:p>
        </w:tc>
      </w:tr>
      <w:tr w:rsidR="00D81842" w:rsidRPr="00B4498C" w14:paraId="6EE4DDAF" w14:textId="77777777" w:rsidTr="00CB362E">
        <w:tblPrEx>
          <w:tblLook w:val="01E0" w:firstRow="1" w:lastRow="1" w:firstColumn="1" w:lastColumn="1" w:noHBand="0" w:noVBand="0"/>
        </w:tblPrEx>
        <w:trPr>
          <w:jc w:val="center"/>
        </w:trPr>
        <w:tc>
          <w:tcPr>
            <w:tcW w:w="630" w:type="dxa"/>
          </w:tcPr>
          <w:p w14:paraId="01EEE29D" w14:textId="77777777" w:rsidR="00D81842" w:rsidRPr="00B4498C" w:rsidRDefault="00D81842" w:rsidP="00CB362E">
            <w:pPr>
              <w:tabs>
                <w:tab w:val="left" w:pos="160"/>
              </w:tabs>
              <w:ind w:firstLine="567"/>
              <w:jc w:val="both"/>
              <w:rPr>
                <w:rFonts w:ascii="GHEA Grapalat" w:hAnsi="GHEA Grapalat" w:cs="Arial Armenian"/>
                <w:sz w:val="20"/>
              </w:rPr>
            </w:pPr>
          </w:p>
        </w:tc>
        <w:tc>
          <w:tcPr>
            <w:tcW w:w="1030" w:type="dxa"/>
          </w:tcPr>
          <w:p w14:paraId="44784394" w14:textId="77777777" w:rsidR="00D81842" w:rsidRPr="00B4498C" w:rsidRDefault="00D81842" w:rsidP="00CB362E">
            <w:pPr>
              <w:ind w:firstLine="567"/>
              <w:jc w:val="both"/>
              <w:rPr>
                <w:rFonts w:ascii="GHEA Grapalat" w:hAnsi="GHEA Grapalat" w:cs="Arial Armenian"/>
                <w:sz w:val="20"/>
              </w:rPr>
            </w:pPr>
          </w:p>
        </w:tc>
        <w:tc>
          <w:tcPr>
            <w:tcW w:w="2200" w:type="dxa"/>
          </w:tcPr>
          <w:p w14:paraId="54C5547E" w14:textId="77777777" w:rsidR="00D81842" w:rsidRPr="00B4498C" w:rsidRDefault="00D81842" w:rsidP="00CB362E">
            <w:pPr>
              <w:ind w:firstLine="567"/>
              <w:jc w:val="both"/>
              <w:rPr>
                <w:rFonts w:ascii="GHEA Grapalat" w:hAnsi="GHEA Grapalat" w:cs="Arial Armenian"/>
                <w:sz w:val="20"/>
              </w:rPr>
            </w:pPr>
          </w:p>
        </w:tc>
        <w:tc>
          <w:tcPr>
            <w:tcW w:w="2453" w:type="dxa"/>
          </w:tcPr>
          <w:p w14:paraId="31473A72" w14:textId="77777777" w:rsidR="00D81842" w:rsidRPr="00B4498C" w:rsidRDefault="00D81842" w:rsidP="00CB362E">
            <w:pPr>
              <w:ind w:firstLine="567"/>
              <w:jc w:val="both"/>
              <w:rPr>
                <w:rFonts w:ascii="GHEA Grapalat" w:hAnsi="GHEA Grapalat" w:cs="Arial Armenian"/>
                <w:sz w:val="20"/>
              </w:rPr>
            </w:pPr>
          </w:p>
        </w:tc>
        <w:tc>
          <w:tcPr>
            <w:tcW w:w="4257" w:type="dxa"/>
          </w:tcPr>
          <w:p w14:paraId="1499E4A2" w14:textId="77777777" w:rsidR="00D81842" w:rsidRPr="00B4498C" w:rsidRDefault="00D81842" w:rsidP="00CB362E">
            <w:pPr>
              <w:ind w:firstLine="567"/>
              <w:jc w:val="both"/>
              <w:rPr>
                <w:rFonts w:ascii="GHEA Grapalat" w:hAnsi="GHEA Grapalat" w:cs="Arial Armenian"/>
                <w:sz w:val="20"/>
              </w:rPr>
            </w:pPr>
          </w:p>
        </w:tc>
      </w:tr>
      <w:tr w:rsidR="00D81842" w:rsidRPr="00B4498C" w14:paraId="1FB2257C" w14:textId="77777777" w:rsidTr="00CB362E">
        <w:tblPrEx>
          <w:tblLook w:val="01E0" w:firstRow="1" w:lastRow="1" w:firstColumn="1" w:lastColumn="1" w:noHBand="0" w:noVBand="0"/>
        </w:tblPrEx>
        <w:trPr>
          <w:jc w:val="center"/>
        </w:trPr>
        <w:tc>
          <w:tcPr>
            <w:tcW w:w="630" w:type="dxa"/>
          </w:tcPr>
          <w:p w14:paraId="5D1983AD" w14:textId="77777777" w:rsidR="00D81842" w:rsidRPr="00B4498C" w:rsidRDefault="00D81842" w:rsidP="00CB362E">
            <w:pPr>
              <w:ind w:firstLine="567"/>
              <w:jc w:val="both"/>
              <w:rPr>
                <w:rFonts w:ascii="GHEA Grapalat" w:hAnsi="GHEA Grapalat" w:cs="Arial Armenian"/>
                <w:sz w:val="20"/>
              </w:rPr>
            </w:pPr>
          </w:p>
        </w:tc>
        <w:tc>
          <w:tcPr>
            <w:tcW w:w="1030" w:type="dxa"/>
          </w:tcPr>
          <w:p w14:paraId="36DD5C7D" w14:textId="77777777" w:rsidR="00D81842" w:rsidRPr="00B4498C" w:rsidRDefault="00D81842" w:rsidP="00CB362E">
            <w:pPr>
              <w:ind w:firstLine="567"/>
              <w:jc w:val="both"/>
              <w:rPr>
                <w:rFonts w:ascii="GHEA Grapalat" w:hAnsi="GHEA Grapalat" w:cs="Arial Armenian"/>
                <w:sz w:val="20"/>
              </w:rPr>
            </w:pPr>
          </w:p>
        </w:tc>
        <w:tc>
          <w:tcPr>
            <w:tcW w:w="2200" w:type="dxa"/>
          </w:tcPr>
          <w:p w14:paraId="6531FCAD" w14:textId="77777777" w:rsidR="00D81842" w:rsidRPr="00B4498C" w:rsidRDefault="00D81842" w:rsidP="00CB362E">
            <w:pPr>
              <w:ind w:firstLine="567"/>
              <w:jc w:val="both"/>
              <w:rPr>
                <w:rFonts w:ascii="GHEA Grapalat" w:hAnsi="GHEA Grapalat" w:cs="Arial Armenian"/>
                <w:sz w:val="20"/>
              </w:rPr>
            </w:pPr>
          </w:p>
        </w:tc>
        <w:tc>
          <w:tcPr>
            <w:tcW w:w="2453" w:type="dxa"/>
          </w:tcPr>
          <w:p w14:paraId="49B76DCF" w14:textId="77777777" w:rsidR="00D81842" w:rsidRPr="00B4498C" w:rsidRDefault="00D81842" w:rsidP="00CB362E">
            <w:pPr>
              <w:ind w:firstLine="567"/>
              <w:jc w:val="both"/>
              <w:rPr>
                <w:rFonts w:ascii="GHEA Grapalat" w:hAnsi="GHEA Grapalat" w:cs="Arial Armenian"/>
                <w:sz w:val="20"/>
              </w:rPr>
            </w:pPr>
          </w:p>
        </w:tc>
        <w:tc>
          <w:tcPr>
            <w:tcW w:w="4257" w:type="dxa"/>
          </w:tcPr>
          <w:p w14:paraId="1CFC8CCC" w14:textId="77777777" w:rsidR="00D81842" w:rsidRPr="00B4498C" w:rsidRDefault="00D81842" w:rsidP="00CB362E">
            <w:pPr>
              <w:ind w:firstLine="567"/>
              <w:jc w:val="both"/>
              <w:rPr>
                <w:rFonts w:ascii="GHEA Grapalat" w:hAnsi="GHEA Grapalat" w:cs="Arial Armenian"/>
                <w:sz w:val="20"/>
              </w:rPr>
            </w:pPr>
          </w:p>
        </w:tc>
      </w:tr>
      <w:tr w:rsidR="00D81842" w:rsidRPr="00B4498C" w14:paraId="7AA7436D" w14:textId="77777777" w:rsidTr="00CB362E">
        <w:tblPrEx>
          <w:tblLook w:val="01E0" w:firstRow="1" w:lastRow="1" w:firstColumn="1" w:lastColumn="1" w:noHBand="0" w:noVBand="0"/>
        </w:tblPrEx>
        <w:trPr>
          <w:jc w:val="center"/>
        </w:trPr>
        <w:tc>
          <w:tcPr>
            <w:tcW w:w="630" w:type="dxa"/>
          </w:tcPr>
          <w:p w14:paraId="1054C271" w14:textId="77777777" w:rsidR="00D81842" w:rsidRPr="00B4498C" w:rsidRDefault="00D81842" w:rsidP="00CB362E">
            <w:pPr>
              <w:ind w:firstLine="567"/>
              <w:jc w:val="both"/>
              <w:rPr>
                <w:rFonts w:ascii="GHEA Grapalat" w:hAnsi="GHEA Grapalat" w:cs="Arial Armenian"/>
                <w:sz w:val="20"/>
              </w:rPr>
            </w:pPr>
          </w:p>
        </w:tc>
        <w:tc>
          <w:tcPr>
            <w:tcW w:w="1030" w:type="dxa"/>
          </w:tcPr>
          <w:p w14:paraId="1EB42BF7" w14:textId="77777777" w:rsidR="00D81842" w:rsidRPr="00B4498C" w:rsidRDefault="00D81842" w:rsidP="00CB362E">
            <w:pPr>
              <w:ind w:firstLine="567"/>
              <w:jc w:val="both"/>
              <w:rPr>
                <w:rFonts w:ascii="GHEA Grapalat" w:hAnsi="GHEA Grapalat" w:cs="Arial Armenian"/>
                <w:sz w:val="20"/>
              </w:rPr>
            </w:pPr>
          </w:p>
        </w:tc>
        <w:tc>
          <w:tcPr>
            <w:tcW w:w="2200" w:type="dxa"/>
          </w:tcPr>
          <w:p w14:paraId="01075E14" w14:textId="77777777" w:rsidR="00D81842" w:rsidRPr="00B4498C" w:rsidRDefault="00D81842" w:rsidP="00CB362E">
            <w:pPr>
              <w:ind w:firstLine="567"/>
              <w:jc w:val="both"/>
              <w:rPr>
                <w:rFonts w:ascii="GHEA Grapalat" w:hAnsi="GHEA Grapalat" w:cs="Arial Armenian"/>
                <w:sz w:val="20"/>
              </w:rPr>
            </w:pPr>
          </w:p>
        </w:tc>
        <w:tc>
          <w:tcPr>
            <w:tcW w:w="2453" w:type="dxa"/>
          </w:tcPr>
          <w:p w14:paraId="12B0D35A" w14:textId="77777777" w:rsidR="00D81842" w:rsidRPr="00B4498C" w:rsidRDefault="00D81842" w:rsidP="00CB362E">
            <w:pPr>
              <w:ind w:firstLine="567"/>
              <w:jc w:val="both"/>
              <w:rPr>
                <w:rFonts w:ascii="GHEA Grapalat" w:hAnsi="GHEA Grapalat" w:cs="Arial Armenian"/>
                <w:sz w:val="20"/>
              </w:rPr>
            </w:pPr>
          </w:p>
        </w:tc>
        <w:tc>
          <w:tcPr>
            <w:tcW w:w="4257" w:type="dxa"/>
          </w:tcPr>
          <w:p w14:paraId="24A8CC03" w14:textId="77777777" w:rsidR="00D81842" w:rsidRPr="00B4498C" w:rsidRDefault="00D81842" w:rsidP="00CB362E">
            <w:pPr>
              <w:ind w:firstLine="567"/>
              <w:jc w:val="both"/>
              <w:rPr>
                <w:rFonts w:ascii="GHEA Grapalat" w:hAnsi="GHEA Grapalat" w:cs="Arial Armenian"/>
                <w:sz w:val="20"/>
              </w:rPr>
            </w:pPr>
          </w:p>
        </w:tc>
      </w:tr>
    </w:tbl>
    <w:p w14:paraId="7DD294DB" w14:textId="617F3985"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B4498C">
        <w:rPr>
          <w:rFonts w:ascii="GHEA Grapalat" w:hAnsi="GHEA Grapalat" w:cs="Arial Armenian"/>
        </w:rPr>
        <w:t>задействованными в основном составе, о привлечении последних к выполняемым работам</w:t>
      </w:r>
      <w:r w:rsidRPr="00B449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12A59F81" w14:textId="77777777" w:rsidR="00D81842" w:rsidRPr="00B4498C" w:rsidRDefault="00D81842" w:rsidP="00D81842">
      <w:pPr>
        <w:widowControl w:val="0"/>
        <w:tabs>
          <w:tab w:val="left" w:pos="1134"/>
        </w:tabs>
        <w:spacing w:after="160"/>
        <w:ind w:firstLine="567"/>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6E4DAC5" w14:textId="77777777" w:rsidR="00D81842" w:rsidRPr="00B4498C" w:rsidRDefault="00D81842" w:rsidP="00D81842">
      <w:pPr>
        <w:ind w:right="-109" w:firstLine="630"/>
        <w:jc w:val="both"/>
        <w:rPr>
          <w:rFonts w:ascii="GHEA Grapalat" w:hAnsi="GHEA Grapalat"/>
        </w:rPr>
      </w:pPr>
      <w:r w:rsidRPr="00B449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81842" w:rsidRPr="00B4498C" w14:paraId="02EBEF47" w14:textId="77777777" w:rsidTr="00CB362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A9BFA3" w14:textId="77777777" w:rsidR="00D81842" w:rsidRPr="00B4498C" w:rsidRDefault="00D81842" w:rsidP="00CB362E">
            <w:pPr>
              <w:ind w:firstLine="90"/>
              <w:jc w:val="center"/>
              <w:rPr>
                <w:rFonts w:ascii="GHEA Grapalat" w:hAnsi="GHEA Grapalat" w:cs="Sylfaen"/>
                <w:b/>
                <w:sz w:val="20"/>
              </w:rPr>
            </w:pPr>
            <w:r w:rsidRPr="00B449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29A4A9" w14:textId="77777777" w:rsidR="00D81842" w:rsidRPr="00B4498C" w:rsidRDefault="00D81842" w:rsidP="00CB362E">
            <w:pPr>
              <w:ind w:firstLine="90"/>
              <w:jc w:val="center"/>
              <w:rPr>
                <w:rFonts w:ascii="GHEA Grapalat" w:hAnsi="GHEA Grapalat" w:cs="Sylfaen"/>
                <w:b/>
                <w:sz w:val="20"/>
              </w:rPr>
            </w:pPr>
            <w:r w:rsidRPr="00B449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9EB612" w14:textId="77777777" w:rsidR="00D81842" w:rsidRPr="00B4498C" w:rsidRDefault="00D81842" w:rsidP="00CB362E">
            <w:pPr>
              <w:ind w:firstLine="90"/>
              <w:jc w:val="center"/>
              <w:rPr>
                <w:rFonts w:ascii="GHEA Grapalat" w:hAnsi="GHEA Grapalat" w:cs="Sylfaen"/>
                <w:b/>
                <w:sz w:val="20"/>
              </w:rPr>
            </w:pPr>
            <w:r w:rsidRPr="00B449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BB9FBD" w14:textId="77777777" w:rsidR="00D81842" w:rsidRPr="00B4498C" w:rsidRDefault="00D81842" w:rsidP="00CB362E">
            <w:pPr>
              <w:ind w:firstLine="90"/>
              <w:jc w:val="center"/>
              <w:rPr>
                <w:rFonts w:ascii="GHEA Grapalat" w:hAnsi="GHEA Grapalat" w:cs="Sylfaen"/>
                <w:b/>
                <w:sz w:val="20"/>
              </w:rPr>
            </w:pPr>
            <w:r w:rsidRPr="00B4498C">
              <w:rPr>
                <w:rFonts w:ascii="GHEA Grapalat" w:hAnsi="GHEA Grapalat" w:cs="Sylfaen"/>
                <w:b/>
                <w:sz w:val="20"/>
              </w:rPr>
              <w:t>Требования, установленные для оценки</w:t>
            </w:r>
          </w:p>
        </w:tc>
      </w:tr>
      <w:tr w:rsidR="00D81842" w:rsidRPr="00B4498C" w14:paraId="238BEECF" w14:textId="77777777" w:rsidTr="00CB362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0473390" w14:textId="77777777" w:rsidR="00D81842" w:rsidRPr="00B4498C" w:rsidRDefault="00D81842" w:rsidP="00CB362E">
            <w:pPr>
              <w:ind w:firstLine="567"/>
              <w:jc w:val="center"/>
              <w:rPr>
                <w:rFonts w:ascii="GHEA Grapalat" w:hAnsi="GHEA Grapalat" w:cs="Sylfaen"/>
                <w:b/>
                <w:sz w:val="20"/>
              </w:rPr>
            </w:pPr>
            <w:r w:rsidRPr="00B449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691DAB5" w14:textId="77777777" w:rsidR="00D81842" w:rsidRPr="00B4498C" w:rsidRDefault="00D81842" w:rsidP="00CB362E">
            <w:pPr>
              <w:ind w:firstLine="162"/>
              <w:rPr>
                <w:rFonts w:ascii="GHEA Grapalat" w:hAnsi="GHEA Grapalat" w:cs="Sylfaen"/>
                <w:b/>
                <w:sz w:val="20"/>
              </w:rPr>
            </w:pPr>
            <w:r w:rsidRPr="00B449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800F7F" w14:textId="77777777" w:rsidR="00D81842" w:rsidRPr="00B4498C" w:rsidRDefault="00D81842" w:rsidP="00CB362E">
            <w:pPr>
              <w:ind w:firstLine="567"/>
              <w:jc w:val="center"/>
              <w:rPr>
                <w:rFonts w:ascii="GHEA Grapalat" w:hAnsi="GHEA Grapalat" w:cs="Sylfaen"/>
                <w:b/>
                <w:sz w:val="20"/>
              </w:rPr>
            </w:pPr>
            <w:r w:rsidRPr="00B449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FDF4864" w14:textId="77777777" w:rsidR="00D81842" w:rsidRPr="00B4498C" w:rsidRDefault="00D81842" w:rsidP="00CB362E">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w:t>
            </w:r>
          </w:p>
          <w:p w14:paraId="03E8E239" w14:textId="77777777" w:rsidR="00D81842" w:rsidRPr="00B4498C" w:rsidRDefault="00D81842" w:rsidP="00CB362E">
            <w:pPr>
              <w:ind w:firstLine="567"/>
              <w:jc w:val="center"/>
              <w:rPr>
                <w:rFonts w:ascii="GHEA Grapalat" w:hAnsi="GHEA Grapalat" w:cs="Sylfaen"/>
                <w:b/>
                <w:sz w:val="20"/>
                <w:lang w:val="hy-AM"/>
              </w:rPr>
            </w:pPr>
            <w:r w:rsidRPr="00B4498C">
              <w:rPr>
                <w:rFonts w:ascii="GHEA Grapalat" w:hAnsi="GHEA Grapalat" w:cs="Sylfaen"/>
                <w:b/>
                <w:sz w:val="20"/>
              </w:rPr>
              <w:t xml:space="preserve">Минимальный балл присваивается в случае представления </w:t>
            </w:r>
            <w:r w:rsidRPr="00B4498C">
              <w:rPr>
                <w:rFonts w:ascii="GHEA Grapalat" w:hAnsi="GHEA Grapalat" w:cs="Sylfaen"/>
                <w:b/>
                <w:i/>
                <w:iCs/>
                <w:color w:val="FF0000"/>
                <w:sz w:val="20"/>
              </w:rPr>
              <w:t>одного пакета</w:t>
            </w:r>
            <w:r w:rsidRPr="00B4498C">
              <w:rPr>
                <w:rFonts w:ascii="GHEA Grapalat" w:hAnsi="GHEA Grapalat" w:cs="Sylfaen"/>
                <w:b/>
                <w:color w:val="FF0000"/>
                <w:sz w:val="20"/>
              </w:rPr>
              <w:t xml:space="preserve"> </w:t>
            </w:r>
            <w:r w:rsidRPr="00B449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83B5989" w14:textId="77777777" w:rsidR="00D81842" w:rsidRPr="00B4498C" w:rsidRDefault="00D81842" w:rsidP="00CB362E">
            <w:pPr>
              <w:ind w:firstLine="567"/>
              <w:jc w:val="center"/>
              <w:rPr>
                <w:rFonts w:ascii="GHEA Grapalat" w:hAnsi="GHEA Grapalat" w:cs="Sylfaen"/>
                <w:b/>
                <w:sz w:val="20"/>
              </w:rPr>
            </w:pPr>
            <w:r w:rsidRPr="00B4498C">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37E6926B" w14:textId="77777777" w:rsidR="00D81842" w:rsidRPr="00B4498C" w:rsidRDefault="00D81842" w:rsidP="00CB362E">
            <w:pPr>
              <w:ind w:firstLine="567"/>
              <w:jc w:val="center"/>
              <w:rPr>
                <w:rFonts w:ascii="GHEA Grapalat" w:hAnsi="GHEA Grapalat" w:cs="Sylfaen"/>
                <w:b/>
                <w:color w:val="FF0000"/>
                <w:sz w:val="20"/>
              </w:rPr>
            </w:pPr>
            <w:r w:rsidRPr="00B4498C">
              <w:rPr>
                <w:rFonts w:ascii="GHEA Grapalat" w:hAnsi="GHEA Grapalat" w:cs="Sylfaen"/>
                <w:b/>
                <w:color w:val="FF0000"/>
                <w:sz w:val="20"/>
              </w:rPr>
              <w:t>/Будут рассматриваться только полностью выполненные (завершенные) договоры/</w:t>
            </w:r>
          </w:p>
        </w:tc>
      </w:tr>
      <w:tr w:rsidR="00D81842" w:rsidRPr="00B4498C" w14:paraId="4DA40A58" w14:textId="77777777" w:rsidTr="00CB362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55502B" w14:textId="77777777" w:rsidR="00D81842" w:rsidRPr="00B4498C" w:rsidRDefault="00D81842" w:rsidP="00CB362E">
            <w:pPr>
              <w:ind w:firstLine="567"/>
              <w:jc w:val="both"/>
              <w:rPr>
                <w:rFonts w:ascii="GHEA Grapalat" w:hAnsi="GHEA Grapalat" w:cs="Sylfaen"/>
                <w:b/>
                <w:sz w:val="20"/>
              </w:rPr>
            </w:pPr>
            <w:r w:rsidRPr="00B449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5F15AB6" w14:textId="77777777" w:rsidR="00D81842" w:rsidRPr="00B4498C" w:rsidRDefault="00D81842" w:rsidP="00CB362E">
            <w:pPr>
              <w:ind w:hanging="18"/>
              <w:jc w:val="center"/>
              <w:rPr>
                <w:rFonts w:ascii="GHEA Grapalat" w:hAnsi="GHEA Grapalat" w:cs="Sylfaen"/>
                <w:b/>
                <w:sz w:val="20"/>
              </w:rPr>
            </w:pPr>
            <w:r w:rsidRPr="00B449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731D0D5" w14:textId="77777777" w:rsidR="00D81842" w:rsidRPr="00B4498C" w:rsidRDefault="00D81842" w:rsidP="00CB362E">
            <w:pPr>
              <w:ind w:firstLine="567"/>
              <w:jc w:val="center"/>
              <w:rPr>
                <w:rFonts w:ascii="GHEA Grapalat" w:hAnsi="GHEA Grapalat" w:cs="Sylfaen"/>
                <w:b/>
                <w:sz w:val="20"/>
              </w:rPr>
            </w:pPr>
            <w:r w:rsidRPr="00B449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25579E" w14:textId="77777777" w:rsidR="00D81842" w:rsidRPr="00B4498C" w:rsidRDefault="00D81842" w:rsidP="00CB362E">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B4498C">
              <w:t xml:space="preserve"> </w:t>
            </w:r>
            <w:r w:rsidRPr="00B4498C">
              <w:rPr>
                <w:rFonts w:ascii="GHEA Grapalat" w:hAnsi="GHEA Grapalat" w:cs="Sylfaen"/>
                <w:b/>
                <w:sz w:val="20"/>
              </w:rPr>
              <w:t xml:space="preserve">в случае соответствия специалистов, включенных в основной персонал, </w:t>
            </w:r>
            <w:r w:rsidRPr="00B4498C">
              <w:rPr>
                <w:rFonts w:ascii="GHEA Grapalat" w:hAnsi="GHEA Grapalat" w:cs="Sylfaen"/>
                <w:b/>
                <w:sz w:val="20"/>
              </w:rPr>
              <w:lastRenderedPageBreak/>
              <w:t>минимальным требованиям, установленным приглашением.</w:t>
            </w:r>
          </w:p>
          <w:p w14:paraId="0C9F12E1" w14:textId="77777777" w:rsidR="00D81842" w:rsidRPr="00B4498C" w:rsidRDefault="00D81842" w:rsidP="00CB362E">
            <w:pPr>
              <w:ind w:firstLine="567"/>
              <w:jc w:val="center"/>
              <w:rPr>
                <w:rFonts w:ascii="GHEA Grapalat" w:hAnsi="GHEA Grapalat" w:cs="Sylfaen"/>
                <w:b/>
                <w:sz w:val="20"/>
              </w:rPr>
            </w:pPr>
            <w:r w:rsidRPr="00B449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292DAC2F" w14:textId="77777777" w:rsidR="00D81842" w:rsidRPr="00B4498C" w:rsidRDefault="00D81842" w:rsidP="00D81842">
      <w:pPr>
        <w:ind w:right="-109"/>
        <w:jc w:val="both"/>
        <w:rPr>
          <w:rFonts w:ascii="GHEA Grapalat" w:hAnsi="GHEA Grapalat"/>
        </w:rPr>
      </w:pPr>
    </w:p>
    <w:p w14:paraId="58335539"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Заявки участников оцениваются в следующем порядке:</w:t>
      </w:r>
    </w:p>
    <w:p w14:paraId="445956DB"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3265DFA8"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ЦБ= МЦ X 100/ОЦ,</w:t>
      </w:r>
    </w:p>
    <w:p w14:paraId="0942108B"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4681562C"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предоставляемый за ценовое предложение,</w:t>
      </w:r>
    </w:p>
    <w:p w14:paraId="6AD3C03B"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МЦ - это минимальная цена,</w:t>
      </w:r>
    </w:p>
    <w:p w14:paraId="58828700"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ОЦ - это цена, предложенная оцениваемым участником.</w:t>
      </w:r>
    </w:p>
    <w:p w14:paraId="2281F6AD"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EE0FEFF"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(ЦБ X 0.7) + (ТП X 0.3),</w:t>
      </w:r>
    </w:p>
    <w:p w14:paraId="48A366A9"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3FA63C22"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это оценка, данная участнику,</w:t>
      </w:r>
    </w:p>
    <w:p w14:paraId="675DBCEA"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данный за ценовое предложениe участника,</w:t>
      </w:r>
    </w:p>
    <w:p w14:paraId="122551AD"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ТП - это бал, данная техническому предложению участника:</w:t>
      </w:r>
      <w:r w:rsidRPr="00B4498C">
        <w:t xml:space="preserve"> </w:t>
      </w:r>
      <w:r w:rsidRPr="00B4498C">
        <w:rPr>
          <w:rFonts w:ascii="GHEA Grapalat" w:hAnsi="GHEA Grapalat"/>
          <w:sz w:val="24"/>
          <w:szCs w:val="24"/>
        </w:rPr>
        <w:t xml:space="preserve">ТП =ТП 1 + ТП 2. </w:t>
      </w:r>
    </w:p>
    <w:p w14:paraId="3CBB0635"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Выбранным участником признается участник, которому присвоен наивысший балл (ОУ).</w:t>
      </w:r>
    </w:p>
    <w:p w14:paraId="6DE9E71C"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b/>
          <w:bCs/>
          <w:color w:val="FF0000"/>
          <w:sz w:val="24"/>
          <w:szCs w:val="24"/>
        </w:rPr>
      </w:pPr>
      <w:r w:rsidRPr="00B449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4153FE6E" w14:textId="77777777" w:rsidR="00D81842" w:rsidRPr="00B4498C" w:rsidRDefault="00D81842" w:rsidP="00D81842">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2.5.</w:t>
      </w:r>
      <w:r w:rsidRPr="00B4498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4498C">
        <w:rPr>
          <w:rFonts w:ascii="GHEA Grapalat" w:hAnsi="GHEA Grapalat"/>
        </w:rPr>
        <w:t>(на о</w:t>
      </w:r>
      <w:r w:rsidRPr="00B4498C">
        <w:rPr>
          <w:rFonts w:ascii="GHEA Grapalat" w:hAnsi="GHEA Grapalat"/>
          <w:sz w:val="24"/>
          <w:szCs w:val="24"/>
        </w:rPr>
        <w:t>дин и тот же</w:t>
      </w:r>
      <w:r w:rsidRPr="00B4498C">
        <w:rPr>
          <w:rFonts w:ascii="GHEA Grapalat" w:hAnsi="GHEA Grapalat"/>
        </w:rPr>
        <w:t xml:space="preserve"> лот)</w:t>
      </w:r>
      <w:r w:rsidRPr="00B4498C">
        <w:rPr>
          <w:rFonts w:ascii="GHEA Grapalat" w:hAnsi="GHEA Grapalat"/>
          <w:sz w:val="24"/>
          <w:szCs w:val="24"/>
        </w:rPr>
        <w:t xml:space="preserve">. </w:t>
      </w:r>
    </w:p>
    <w:p w14:paraId="4E54931C" w14:textId="77777777" w:rsidR="00D81842" w:rsidRPr="00B4498C" w:rsidRDefault="00D81842" w:rsidP="00D81842">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2.6.</w:t>
      </w:r>
      <w:r w:rsidRPr="00B4498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D9C6826" w14:textId="77777777" w:rsidR="00D81842" w:rsidRPr="00B4498C" w:rsidRDefault="00D81842" w:rsidP="00D81842">
      <w:pPr>
        <w:pStyle w:val="BodyTextIndent2"/>
        <w:widowControl w:val="0"/>
        <w:spacing w:after="160" w:line="240" w:lineRule="auto"/>
        <w:rPr>
          <w:rFonts w:ascii="GHEA Grapalat" w:hAnsi="GHEA Grapalat" w:cs="Sylfaen"/>
          <w:sz w:val="24"/>
          <w:szCs w:val="24"/>
        </w:rPr>
      </w:pPr>
      <w:r w:rsidRPr="00B4498C">
        <w:rPr>
          <w:rFonts w:ascii="GHEA Grapalat" w:hAnsi="GHEA Grapalat"/>
          <w:sz w:val="24"/>
          <w:szCs w:val="24"/>
        </w:rPr>
        <w:t>В подобном случае:</w:t>
      </w:r>
    </w:p>
    <w:p w14:paraId="14543E84" w14:textId="77777777" w:rsidR="00D81842" w:rsidRPr="00B4498C" w:rsidRDefault="00D81842" w:rsidP="00D81842">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Pr="00B4498C">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4498C">
        <w:rPr>
          <w:rFonts w:ascii="GHEA Grapalat" w:hAnsi="GHEA Grapalat"/>
        </w:rPr>
        <w:t>)</w:t>
      </w:r>
      <w:r w:rsidRPr="00B4498C">
        <w:rPr>
          <w:rFonts w:ascii="GHEA Grapalat" w:hAnsi="GHEA Grapalat"/>
          <w:sz w:val="24"/>
          <w:szCs w:val="24"/>
        </w:rPr>
        <w:t xml:space="preserve">. В случае несоблюдения требования настоящего абзаца, на заседании по вскрытию </w:t>
      </w:r>
      <w:r w:rsidRPr="00B4498C">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14:paraId="7EEF1714" w14:textId="77777777" w:rsidR="00D81842" w:rsidRPr="00B4498C" w:rsidRDefault="00D81842" w:rsidP="00D81842">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Pr="00B4498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FD35CD" w14:textId="77777777" w:rsidR="00D13473" w:rsidRPr="00D13473" w:rsidRDefault="00D13473" w:rsidP="00B46D58">
      <w:pPr>
        <w:widowControl w:val="0"/>
        <w:spacing w:after="160"/>
        <w:jc w:val="center"/>
        <w:rPr>
          <w:rFonts w:ascii="GHEA Grapalat" w:hAnsi="GHEA Grapalat"/>
          <w:b/>
        </w:rPr>
      </w:pPr>
    </w:p>
    <w:p w14:paraId="6E05DCD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1F585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080ED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72F85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2F24B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A0212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62490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BA66A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102047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73231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D16614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E9FC46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3E7FF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2BF99FF" w14:textId="59CD35B4" w:rsidR="000B12BD" w:rsidRPr="002D6320" w:rsidRDefault="000B12B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6E441C">
        <w:rPr>
          <w:rFonts w:ascii="GHEA Grapalat" w:hAnsi="GHEA Grapalat"/>
          <w:sz w:val="24"/>
          <w:szCs w:val="24"/>
        </w:rPr>
        <w:t>1</w:t>
      </w:r>
      <w:r w:rsidR="00B32A6A" w:rsidRPr="005B0BCA">
        <w:rPr>
          <w:rFonts w:ascii="GHEA Grapalat" w:hAnsi="GHEA Grapalat"/>
          <w:sz w:val="24"/>
          <w:szCs w:val="24"/>
        </w:rPr>
        <w:t>6</w:t>
      </w:r>
      <w:r w:rsidRPr="006E441C">
        <w:rPr>
          <w:rFonts w:ascii="GHEA Grapalat" w:hAnsi="GHEA Grapalat"/>
          <w:sz w:val="24"/>
          <w:szCs w:val="24"/>
        </w:rPr>
        <w:t>:00</w:t>
      </w:r>
      <w:r w:rsidRPr="009044F1">
        <w:rPr>
          <w:rFonts w:ascii="GHEA Grapalat" w:hAnsi="GHEA Grapalat"/>
          <w:sz w:val="24"/>
          <w:szCs w:val="24"/>
        </w:rPr>
        <w:t>" часов "</w:t>
      </w:r>
      <w:r w:rsidRPr="006E441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B8383C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6285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9C68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86FCBD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EAC91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1328C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55DBD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7E0466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1F91809"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6C1BE37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F2300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29A1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12BE7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21B4E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26857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4DB2E39" w14:textId="77777777" w:rsidR="00567BD7" w:rsidRDefault="00567BD7">
      <w:pPr>
        <w:rPr>
          <w:rFonts w:ascii="GHEA Grapalat" w:hAnsi="GHEA Grapalat"/>
          <w:b/>
        </w:rPr>
      </w:pPr>
    </w:p>
    <w:p w14:paraId="7789348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B1B1A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CF948E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26FB69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2BBA5E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3D9595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445ACE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0064D1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CC94AD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1491D3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CF3357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57696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97282F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17C1B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F70080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F0363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5C3DE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C0D9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776679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6FFE2A" w14:textId="77777777" w:rsidR="009D180E" w:rsidRDefault="009D180E" w:rsidP="00B46D58">
      <w:pPr>
        <w:widowControl w:val="0"/>
        <w:spacing w:after="160"/>
        <w:ind w:left="567" w:right="565"/>
        <w:jc w:val="center"/>
        <w:rPr>
          <w:rFonts w:ascii="GHEA Grapalat" w:hAnsi="GHEA Grapalat"/>
          <w:b/>
          <w:lang w:val="hy-AM"/>
        </w:rPr>
      </w:pPr>
    </w:p>
    <w:p w14:paraId="07767EF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F12D7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6AB58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C2E0D2" w14:textId="77777777" w:rsidR="00FA0E41" w:rsidRPr="009044F1" w:rsidRDefault="00FA0E41" w:rsidP="00B46D58">
      <w:pPr>
        <w:widowControl w:val="0"/>
        <w:spacing w:after="160"/>
        <w:ind w:firstLine="567"/>
        <w:jc w:val="center"/>
        <w:rPr>
          <w:rFonts w:ascii="GHEA Grapalat" w:hAnsi="GHEA Grapalat"/>
          <w:b/>
        </w:rPr>
      </w:pPr>
    </w:p>
    <w:p w14:paraId="0137BDE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27CB95B" w14:textId="23F33748" w:rsidR="000B12BD" w:rsidRPr="009044F1" w:rsidRDefault="00FD2748" w:rsidP="000B12B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B12BD" w:rsidRPr="009044F1">
        <w:rPr>
          <w:rFonts w:ascii="GHEA Grapalat" w:hAnsi="GHEA Grapalat"/>
          <w:sz w:val="24"/>
          <w:szCs w:val="24"/>
        </w:rPr>
        <w:t>Вскрытие заявок произойдет посредством системы на "</w:t>
      </w:r>
      <w:r w:rsidR="000B12BD" w:rsidRPr="000D43CA">
        <w:rPr>
          <w:rFonts w:ascii="GHEA Grapalat" w:hAnsi="GHEA Grapalat"/>
          <w:sz w:val="24"/>
          <w:szCs w:val="24"/>
        </w:rPr>
        <w:t>7</w:t>
      </w:r>
      <w:r w:rsidR="000B12BD" w:rsidRPr="009044F1">
        <w:rPr>
          <w:rFonts w:ascii="GHEA Grapalat" w:hAnsi="GHEA Grapalat"/>
          <w:sz w:val="24"/>
          <w:szCs w:val="24"/>
        </w:rPr>
        <w:t>"-ый день в "</w:t>
      </w:r>
      <w:r w:rsidR="000B12BD" w:rsidRPr="000D43CA">
        <w:rPr>
          <w:rFonts w:ascii="GHEA Grapalat" w:hAnsi="GHEA Grapalat"/>
          <w:sz w:val="24"/>
          <w:szCs w:val="24"/>
        </w:rPr>
        <w:t>1</w:t>
      </w:r>
      <w:r w:rsidR="00B32A6A" w:rsidRPr="005B0BCA">
        <w:rPr>
          <w:rFonts w:ascii="GHEA Grapalat" w:hAnsi="GHEA Grapalat"/>
          <w:sz w:val="24"/>
          <w:szCs w:val="24"/>
        </w:rPr>
        <w:t>6</w:t>
      </w:r>
      <w:r w:rsidR="000B12BD" w:rsidRPr="000D43CA">
        <w:rPr>
          <w:rFonts w:ascii="GHEA Grapalat" w:hAnsi="GHEA Grapalat"/>
          <w:sz w:val="24"/>
          <w:szCs w:val="24"/>
        </w:rPr>
        <w:t>:00</w:t>
      </w:r>
      <w:r w:rsidR="000B12BD"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5DFB69F" w14:textId="77777777" w:rsidR="00ED6836" w:rsidRPr="009044F1" w:rsidRDefault="009B6D58" w:rsidP="000B12BD">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26DB98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673E3C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66B2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67904B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B7BD7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ED8E1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72252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B12BD" w:rsidRPr="000B12BD">
        <w:rPr>
          <w:rFonts w:ascii="GHEA Grapalat" w:hAnsi="GHEA Grapalat"/>
          <w:i w:val="0"/>
          <w:sz w:val="24"/>
          <w:szCs w:val="24"/>
        </w:rPr>
        <w:t>установленному Центральным банком РА.</w:t>
      </w:r>
    </w:p>
    <w:p w14:paraId="7C077C7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63DD4E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1D00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BE7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9E6ED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B43291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8D335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5F6BF4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16107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5184D8" w14:textId="77777777" w:rsidR="00B32A6A" w:rsidRPr="00B4498C" w:rsidRDefault="00B32A6A" w:rsidP="00B32A6A">
      <w:pPr>
        <w:widowControl w:val="0"/>
        <w:tabs>
          <w:tab w:val="left" w:pos="1134"/>
        </w:tabs>
        <w:spacing w:after="160"/>
        <w:ind w:firstLine="567"/>
        <w:jc w:val="both"/>
        <w:rPr>
          <w:rFonts w:ascii="GHEA Grapalat" w:hAnsi="GHEA Grapalat"/>
        </w:rPr>
      </w:pPr>
      <w:r w:rsidRPr="00B4498C">
        <w:rPr>
          <w:rFonts w:ascii="GHEA Grapalat" w:hAnsi="GHEA Grapalat"/>
        </w:rPr>
        <w:t>8.9.</w:t>
      </w:r>
      <w:r w:rsidRPr="00B449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4498C" w:rsidDel="007B1356">
        <w:rPr>
          <w:rFonts w:ascii="GHEA Grapalat" w:hAnsi="GHEA Grapalat"/>
        </w:rPr>
        <w:t xml:space="preserve"> </w:t>
      </w:r>
      <w:r w:rsidRPr="00B449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B4498C">
        <w:rPr>
          <w:rFonts w:ascii="GHEA Grapalat" w:hAnsi="GHEA Grapalat"/>
          <w:sz w:val="22"/>
          <w:szCs w:val="20"/>
        </w:rPr>
        <w:t xml:space="preserve">с помощью системы </w:t>
      </w:r>
      <w:r w:rsidRPr="00B449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3162542C" w14:textId="77777777" w:rsidR="00B32A6A" w:rsidRPr="00B4498C" w:rsidRDefault="00B32A6A" w:rsidP="00B32A6A">
      <w:pPr>
        <w:widowControl w:val="0"/>
        <w:tabs>
          <w:tab w:val="left" w:pos="1134"/>
        </w:tabs>
        <w:spacing w:after="160"/>
        <w:ind w:firstLine="567"/>
        <w:jc w:val="both"/>
        <w:rPr>
          <w:rFonts w:ascii="GHEA Grapalat" w:hAnsi="GHEA Grapalat" w:cs="Sylfaen"/>
        </w:rPr>
      </w:pPr>
      <w:r w:rsidRPr="00B449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2443DFA6" w14:textId="77777777" w:rsidR="00B32A6A" w:rsidRPr="00B4498C" w:rsidRDefault="00B32A6A" w:rsidP="00B32A6A">
      <w:pPr>
        <w:widowControl w:val="0"/>
        <w:tabs>
          <w:tab w:val="left" w:pos="1134"/>
        </w:tabs>
        <w:spacing w:after="160"/>
        <w:ind w:firstLine="567"/>
        <w:jc w:val="both"/>
        <w:rPr>
          <w:rFonts w:ascii="GHEA Grapalat" w:hAnsi="GHEA Grapalat" w:cs="Sylfaen"/>
        </w:rPr>
      </w:pPr>
      <w:r w:rsidRPr="00B4498C">
        <w:rPr>
          <w:rFonts w:ascii="GHEA Grapalat" w:hAnsi="GHEA Grapalat" w:cs="Sylfaen"/>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4498C">
        <w:rPr>
          <w:rFonts w:ascii="GHEA Grapalat" w:hAnsi="GHEA Grapalat" w:cs="Sylfaen"/>
        </w:rPr>
        <w:lastRenderedPageBreak/>
        <w:t>отклоняется.</w:t>
      </w:r>
    </w:p>
    <w:p w14:paraId="5F6494F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B44A3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90AC9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3A4A6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44ABE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C82B08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A0F9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8F40B2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55DFE4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F12C28" w14:textId="77777777"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37DB4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5E3864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A37C6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5EE86C1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884F3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53605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A403B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00F1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C111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14:paraId="3CCBEAE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FE6F3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FE452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B0132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DCAB0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E99BA7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A92EA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13EF67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781982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B806F5" w14:textId="77777777"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B12BD" w:rsidRPr="00747970">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BEFE00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C729CF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FDD9C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C98539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ACB15A8" w14:textId="77777777" w:rsidR="001D2159" w:rsidRPr="00503411" w:rsidRDefault="001D2159" w:rsidP="00B46D58">
      <w:pPr>
        <w:widowControl w:val="0"/>
        <w:spacing w:after="160"/>
        <w:jc w:val="center"/>
        <w:rPr>
          <w:rFonts w:ascii="GHEA Grapalat" w:hAnsi="GHEA Grapalat"/>
          <w:b/>
        </w:rPr>
      </w:pPr>
    </w:p>
    <w:p w14:paraId="2C0A8D0C" w14:textId="77777777" w:rsidR="001D2159" w:rsidRPr="00503411" w:rsidRDefault="001D2159" w:rsidP="00B46D58">
      <w:pPr>
        <w:widowControl w:val="0"/>
        <w:spacing w:after="160"/>
        <w:jc w:val="center"/>
        <w:rPr>
          <w:rFonts w:ascii="GHEA Grapalat" w:hAnsi="GHEA Grapalat"/>
          <w:b/>
        </w:rPr>
      </w:pPr>
    </w:p>
    <w:p w14:paraId="2BD1D5FC" w14:textId="77777777" w:rsidR="00D544C1" w:rsidRDefault="00D544C1" w:rsidP="00B46D58">
      <w:pPr>
        <w:widowControl w:val="0"/>
        <w:spacing w:after="160"/>
        <w:jc w:val="center"/>
        <w:rPr>
          <w:rFonts w:ascii="GHEA Grapalat" w:hAnsi="GHEA Grapalat"/>
          <w:b/>
        </w:rPr>
      </w:pPr>
    </w:p>
    <w:p w14:paraId="2C0AE91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99D925E" w14:textId="77777777" w:rsidR="00D544C1" w:rsidRPr="009044F1" w:rsidRDefault="00D544C1" w:rsidP="00B46D58">
      <w:pPr>
        <w:widowControl w:val="0"/>
        <w:spacing w:after="160"/>
        <w:jc w:val="center"/>
        <w:rPr>
          <w:rFonts w:ascii="GHEA Grapalat" w:hAnsi="GHEA Grapalat" w:cs="Arial"/>
          <w:b/>
          <w:iCs/>
        </w:rPr>
      </w:pPr>
    </w:p>
    <w:p w14:paraId="6D04E6A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1191F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D18E5B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F31F14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A0303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0BD0C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89F4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650D7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C2472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6D156E" w14:textId="77777777" w:rsidR="00B32A6A" w:rsidRPr="009044F1" w:rsidRDefault="00B32A6A" w:rsidP="00B32A6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2DBD036" w14:textId="02721B24" w:rsidR="00B32A6A" w:rsidRDefault="00B32A6A" w:rsidP="00B32A6A">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5B0BCA">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 xml:space="preserve">. </w:t>
      </w:r>
    </w:p>
    <w:p w14:paraId="4576E926" w14:textId="77777777" w:rsidR="00B32A6A" w:rsidRPr="00B4498C" w:rsidRDefault="00B32A6A" w:rsidP="00B32A6A">
      <w:pPr>
        <w:widowControl w:val="0"/>
        <w:tabs>
          <w:tab w:val="left" w:pos="1276"/>
        </w:tabs>
        <w:spacing w:after="160"/>
        <w:ind w:firstLine="567"/>
        <w:jc w:val="both"/>
        <w:rPr>
          <w:rFonts w:ascii="GHEA Grapalat" w:hAnsi="GHEA Grapalat"/>
        </w:rPr>
      </w:pPr>
      <w:r w:rsidRPr="00B4498C">
        <w:rPr>
          <w:rFonts w:ascii="GHEA Grapalat" w:hAnsi="GHEA Grapalat"/>
        </w:rPr>
        <w:lastRenderedPageBreak/>
        <w:t>10.3.</w:t>
      </w:r>
      <w:r w:rsidRPr="00B4498C">
        <w:rPr>
          <w:rFonts w:ascii="GHEA Grapalat" w:hAnsi="GHEA Grapalat"/>
        </w:rPr>
        <w:tab/>
        <w:t xml:space="preserve">Размер обеспечения договора составляет </w:t>
      </w:r>
      <w:r w:rsidRPr="00B4498C">
        <w:rPr>
          <w:rFonts w:ascii="GHEA Grapalat" w:hAnsi="GHEA Grapalat"/>
          <w:color w:val="FF0000"/>
          <w:sz w:val="32"/>
          <w:szCs w:val="32"/>
        </w:rPr>
        <w:t>10</w:t>
      </w:r>
      <w:r w:rsidRPr="00B4498C">
        <w:rPr>
          <w:rFonts w:ascii="GHEA Grapalat" w:hAnsi="GHEA Grapalat"/>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7DDB337D" w14:textId="77777777" w:rsidR="00B32A6A" w:rsidRPr="00B4498C" w:rsidRDefault="00B32A6A" w:rsidP="00B32A6A">
      <w:pPr>
        <w:widowControl w:val="0"/>
        <w:tabs>
          <w:tab w:val="left" w:pos="1276"/>
        </w:tabs>
        <w:spacing w:after="160"/>
        <w:ind w:firstLine="567"/>
        <w:jc w:val="both"/>
        <w:rPr>
          <w:rFonts w:ascii="GHEA Grapalat" w:hAnsi="GHEA Grapalat"/>
        </w:rPr>
      </w:pPr>
      <w:r w:rsidRPr="00B4498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B4498C">
        <w:rPr>
          <w:rFonts w:ascii="GHEA Grapalat" w:hAnsi="GHEA Grapalat" w:cs="Sylfaen"/>
        </w:rPr>
        <w:t xml:space="preserve">то он может предоставить обеспечение квалификации как </w:t>
      </w:r>
      <w:r w:rsidRPr="00B449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B4498C">
        <w:rPr>
          <w:rFonts w:ascii="GHEA Grapalat" w:hAnsi="GHEA Grapalat" w:cs="Sylfaen"/>
        </w:rPr>
        <w:t>к сумме цен закупок представленных лотов</w:t>
      </w:r>
      <w:r w:rsidRPr="00B4498C">
        <w:rPr>
          <w:rFonts w:ascii="GHEA Grapalat" w:hAnsi="GHEA Grapalat"/>
          <w:color w:val="FF0000"/>
        </w:rPr>
        <w:t xml:space="preserve"> </w:t>
      </w:r>
      <w:r w:rsidRPr="00B4498C">
        <w:rPr>
          <w:rFonts w:ascii="GHEA Grapalat" w:hAnsi="GHEA Grapalat"/>
          <w:color w:val="000000" w:themeColor="text1"/>
        </w:rPr>
        <w:t>с учетом требований 9-ого подпункта 32-ого пункта Порядка.</w:t>
      </w:r>
      <w:r w:rsidRPr="00B4498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D5336B3" w14:textId="77777777" w:rsidR="00B32A6A" w:rsidRPr="00B4498C" w:rsidRDefault="00B32A6A" w:rsidP="00B32A6A">
      <w:pPr>
        <w:widowControl w:val="0"/>
        <w:tabs>
          <w:tab w:val="left" w:pos="1276"/>
        </w:tabs>
        <w:spacing w:after="160"/>
        <w:ind w:firstLine="567"/>
        <w:jc w:val="both"/>
        <w:rPr>
          <w:rFonts w:ascii="GHEA Grapalat" w:hAnsi="GHEA Grapalat"/>
        </w:rPr>
      </w:pPr>
      <w:r w:rsidRPr="00B4498C">
        <w:rPr>
          <w:rFonts w:ascii="GHEA Grapalat" w:hAnsi="GHEA Grapalat"/>
        </w:rPr>
        <w:t>Обеспечение договора, представленное в виде наличных денег, должно быть перечислено на казначейский счет</w:t>
      </w:r>
      <w:r w:rsidRPr="00B4498C">
        <w:rPr>
          <w:rFonts w:ascii="Courier New" w:hAnsi="Courier New" w:cs="Courier New"/>
        </w:rPr>
        <w:t> </w:t>
      </w:r>
      <w:r w:rsidRPr="00B4498C">
        <w:rPr>
          <w:rFonts w:ascii="GHEA Grapalat" w:hAnsi="GHEA Grapalat"/>
        </w:rPr>
        <w:t>"900008000664", открытый в Центральном казначействе на имя уполномоченного органа.</w:t>
      </w:r>
    </w:p>
    <w:p w14:paraId="3125C9F9" w14:textId="77777777" w:rsidR="00B32A6A" w:rsidRPr="009044F1" w:rsidRDefault="00B32A6A" w:rsidP="00B32A6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1C2166C" w14:textId="77777777" w:rsidR="00B32A6A" w:rsidRDefault="00B32A6A" w:rsidP="00B32A6A">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DE2F337" w14:textId="77777777" w:rsidR="00B32A6A" w:rsidRPr="00F65EB5" w:rsidRDefault="00B32A6A" w:rsidP="00B32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69977D8" w14:textId="77777777" w:rsidR="00B32A6A" w:rsidRPr="00F65EB5" w:rsidRDefault="00B32A6A" w:rsidP="00B32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89784C5" w14:textId="77777777" w:rsidR="00B32A6A" w:rsidRPr="00F65EB5" w:rsidRDefault="00B32A6A" w:rsidP="00B32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7CD313D" w14:textId="77777777" w:rsidR="00B32A6A" w:rsidRPr="0088759A" w:rsidRDefault="00B32A6A" w:rsidP="00B32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53164FD" w14:textId="77777777" w:rsidR="001D2159" w:rsidRPr="00503411" w:rsidRDefault="001D2159" w:rsidP="00B46D58">
      <w:pPr>
        <w:widowControl w:val="0"/>
        <w:spacing w:after="160"/>
        <w:jc w:val="center"/>
        <w:rPr>
          <w:rFonts w:ascii="GHEA Grapalat" w:hAnsi="GHEA Grapalat"/>
          <w:b/>
        </w:rPr>
      </w:pPr>
    </w:p>
    <w:p w14:paraId="22FBF703" w14:textId="77777777" w:rsidR="00155668" w:rsidRDefault="00155668" w:rsidP="00B46D58">
      <w:pPr>
        <w:widowControl w:val="0"/>
        <w:spacing w:after="160"/>
        <w:jc w:val="center"/>
        <w:rPr>
          <w:rFonts w:ascii="GHEA Grapalat" w:hAnsi="GHEA Grapalat"/>
          <w:b/>
        </w:rPr>
      </w:pPr>
    </w:p>
    <w:p w14:paraId="056FEDB5" w14:textId="77777777" w:rsidR="002807DD" w:rsidRPr="00ED628D" w:rsidRDefault="002807DD" w:rsidP="002807DD">
      <w:pPr>
        <w:rPr>
          <w:rFonts w:ascii="GHEA Grapalat" w:hAnsi="GHEA Grapalat"/>
          <w:b/>
          <w:lang w:val="hy-AM"/>
        </w:rPr>
      </w:pPr>
    </w:p>
    <w:p w14:paraId="31FEF46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CF2B703" w14:textId="77777777" w:rsidR="002807DD" w:rsidRPr="009044F1" w:rsidRDefault="002807DD" w:rsidP="002807DD">
      <w:pPr>
        <w:rPr>
          <w:rFonts w:ascii="GHEA Grapalat" w:hAnsi="GHEA Grapalat" w:cs="Arial"/>
          <w:b/>
        </w:rPr>
      </w:pPr>
    </w:p>
    <w:p w14:paraId="2663AC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D516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DA9B17" w14:textId="77777777" w:rsidR="00096865" w:rsidRPr="008630D1" w:rsidRDefault="00096865" w:rsidP="000F0A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F0A6B" w:rsidRPr="009044F1">
        <w:rPr>
          <w:rFonts w:ascii="GHEA Grapalat" w:hAnsi="GHEA Grapalat"/>
        </w:rPr>
        <w:t xml:space="preserve">прекращается потребность в закупке. </w:t>
      </w:r>
      <w:r w:rsidR="000F0A6B" w:rsidRPr="00053E5C">
        <w:rPr>
          <w:rFonts w:ascii="GHEA Grapalat" w:hAnsi="GHEA Grapalat"/>
        </w:rPr>
        <w:t xml:space="preserve">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0F0A6B" w:rsidRPr="00053E5C">
        <w:rPr>
          <w:rFonts w:ascii="GHEA Grapalat" w:hAnsi="GHEA Grapalat"/>
          <w:b/>
        </w:rPr>
        <w:t xml:space="preserve">Совета старейшин общины г. </w:t>
      </w:r>
      <w:r w:rsidR="000F0A6B" w:rsidRPr="00053E5C">
        <w:rPr>
          <w:rFonts w:ascii="GHEA Grapalat" w:hAnsi="GHEA Grapalat"/>
        </w:rPr>
        <w:t>Горис</w:t>
      </w:r>
      <w:r w:rsidR="000F0A6B" w:rsidRPr="00053E5C">
        <w:rPr>
          <w:rFonts w:ascii="GHEA Grapalat" w:hAnsi="GHEA Grapalat"/>
          <w:b/>
        </w:rPr>
        <w:t>а</w:t>
      </w:r>
      <w:r w:rsidR="000F0A6B">
        <w:rPr>
          <w:rFonts w:ascii="GHEA Grapalat" w:hAnsi="GHEA Grapalat"/>
          <w:b/>
        </w:rPr>
        <w:t>.</w:t>
      </w:r>
    </w:p>
    <w:p w14:paraId="3A7C78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24DAD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EC7A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326DC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AAC1BC" w14:textId="77777777" w:rsidR="003D3420" w:rsidRDefault="003D3420">
      <w:pPr>
        <w:rPr>
          <w:rFonts w:ascii="GHEA Grapalat" w:hAnsi="GHEA Grapalat"/>
          <w:b/>
        </w:rPr>
      </w:pPr>
    </w:p>
    <w:p w14:paraId="6DD743F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56CED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49066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B87C5E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C128E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4C1AC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AB7EB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27E33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04518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BFB2C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3A553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E4A99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4A50E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70DB7D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52360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0EF87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50320FD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9760D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6BAE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2FF9DF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35C677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F9624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3BD37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E2BA93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074C9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F11294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68362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8F2F91E" w14:textId="77777777" w:rsidR="00E47984" w:rsidRPr="009044F1" w:rsidRDefault="00E47984" w:rsidP="00E47984">
      <w:pPr>
        <w:widowControl w:val="0"/>
        <w:spacing w:after="160"/>
        <w:jc w:val="both"/>
        <w:rPr>
          <w:ins w:id="10" w:author="Vardan" w:date="2022-05-29T22:22:00Z"/>
          <w:rFonts w:ascii="GHEA Grapalat" w:hAnsi="GHEA Grapalat" w:cs="Sylfaen"/>
          <w:b/>
        </w:rPr>
      </w:pPr>
    </w:p>
    <w:p w14:paraId="1C4BEA83" w14:textId="237678C3" w:rsidR="00B32A6A" w:rsidRDefault="00B32A6A">
      <w:pPr>
        <w:rPr>
          <w:rFonts w:ascii="GHEA Grapalat" w:hAnsi="GHEA Grapalat" w:cs="Sylfaen"/>
          <w:b/>
        </w:rPr>
      </w:pPr>
      <w:r>
        <w:rPr>
          <w:rFonts w:ascii="GHEA Grapalat" w:hAnsi="GHEA Grapalat" w:cs="Sylfaen"/>
          <w:b/>
        </w:rPr>
        <w:br w:type="page"/>
      </w:r>
    </w:p>
    <w:p w14:paraId="1303964D" w14:textId="77777777" w:rsidR="00E47984" w:rsidRPr="009044F1" w:rsidRDefault="00E47984" w:rsidP="00B46D58">
      <w:pPr>
        <w:widowControl w:val="0"/>
        <w:spacing w:after="160"/>
        <w:ind w:firstLine="567"/>
        <w:jc w:val="both"/>
        <w:rPr>
          <w:ins w:id="11" w:author="Vardan" w:date="2022-05-29T22:22:00Z"/>
          <w:rFonts w:ascii="GHEA Grapalat" w:hAnsi="GHEA Grapalat" w:cs="Sylfaen"/>
          <w:b/>
        </w:rPr>
      </w:pPr>
    </w:p>
    <w:p w14:paraId="27706BBF" w14:textId="77777777" w:rsidR="00AE679C" w:rsidRPr="009044F1" w:rsidDel="00E47984" w:rsidRDefault="00AE679C" w:rsidP="00B46D58">
      <w:pPr>
        <w:widowControl w:val="0"/>
        <w:spacing w:after="160"/>
        <w:jc w:val="center"/>
        <w:rPr>
          <w:del w:id="12" w:author="Vardan" w:date="2022-05-29T22:21:00Z"/>
          <w:rFonts w:ascii="GHEA Grapalat" w:hAnsi="GHEA Grapalat" w:cs="Sylfaen"/>
          <w:b/>
        </w:rPr>
      </w:pPr>
    </w:p>
    <w:p w14:paraId="1EE25528" w14:textId="77777777" w:rsidR="004373E3" w:rsidRDefault="004373E3" w:rsidP="00B46D58">
      <w:pPr>
        <w:rPr>
          <w:rFonts w:ascii="GHEA Grapalat" w:hAnsi="GHEA Grapalat"/>
          <w:b/>
        </w:rPr>
      </w:pPr>
      <w:del w:id="13" w:author="Vardan" w:date="2022-05-29T22:21:00Z">
        <w:r w:rsidDel="00E47984">
          <w:rPr>
            <w:rFonts w:ascii="GHEA Grapalat" w:hAnsi="GHEA Grapalat"/>
            <w:b/>
          </w:rPr>
          <w:br w:type="page"/>
        </w:r>
      </w:del>
    </w:p>
    <w:p w14:paraId="6BE9A00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CADAEE4" w14:textId="77777777" w:rsidR="008842CE" w:rsidRPr="00374F4A" w:rsidRDefault="008842CE" w:rsidP="00B46D58">
      <w:pPr>
        <w:widowControl w:val="0"/>
        <w:spacing w:after="160"/>
        <w:jc w:val="center"/>
        <w:rPr>
          <w:rFonts w:ascii="GHEA Grapalat" w:hAnsi="GHEA Grapalat"/>
          <w:b/>
        </w:rPr>
      </w:pPr>
    </w:p>
    <w:p w14:paraId="2E1B6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630D1" w:rsidRPr="008630D1">
        <w:rPr>
          <w:rFonts w:ascii="GHEA Grapalat" w:hAnsi="GHEA Grapalat"/>
          <w:b/>
        </w:rPr>
        <w:t>НА ЗАПРОС КОТИРОВОК</w:t>
      </w:r>
    </w:p>
    <w:p w14:paraId="6D1B2DFE" w14:textId="77777777" w:rsidR="00096865" w:rsidRPr="009044F1" w:rsidRDefault="00096865" w:rsidP="00B46D58">
      <w:pPr>
        <w:widowControl w:val="0"/>
        <w:spacing w:after="160"/>
        <w:jc w:val="center"/>
        <w:rPr>
          <w:rFonts w:ascii="GHEA Grapalat" w:hAnsi="GHEA Grapalat"/>
        </w:rPr>
      </w:pPr>
    </w:p>
    <w:p w14:paraId="46C063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B269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08AAE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4C0E5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CEFCD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C5B64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DEE45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8EBBC5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A48AA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68F67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32C461D1" w14:textId="77777777" w:rsidR="008630D1" w:rsidRPr="00303E3B" w:rsidRDefault="008630D1" w:rsidP="008630D1">
      <w:pPr>
        <w:widowControl w:val="0"/>
        <w:tabs>
          <w:tab w:val="left" w:pos="1134"/>
        </w:tabs>
        <w:spacing w:after="160"/>
        <w:ind w:firstLine="567"/>
        <w:jc w:val="both"/>
        <w:rPr>
          <w:rFonts w:ascii="GHEA Grapalat" w:hAnsi="GHEA Grapalat"/>
          <w:lang w:val="hy-AM"/>
        </w:rPr>
      </w:pPr>
      <w:r w:rsidRPr="00303E3B">
        <w:rPr>
          <w:rFonts w:ascii="GHEA Grapalat" w:hAnsi="GHEA Grapalat"/>
          <w:lang w:val="hy-AM"/>
        </w:rPr>
        <w:t>2.4.аналогичное соглашение, заключенное ранее</w:t>
      </w:r>
    </w:p>
    <w:p w14:paraId="32E94AF2" w14:textId="77777777" w:rsidR="008630D1" w:rsidRPr="00053E5C" w:rsidRDefault="008630D1" w:rsidP="008630D1">
      <w:pPr>
        <w:widowControl w:val="0"/>
        <w:tabs>
          <w:tab w:val="left" w:pos="1134"/>
        </w:tabs>
        <w:spacing w:after="160"/>
        <w:ind w:firstLine="567"/>
        <w:jc w:val="both"/>
        <w:rPr>
          <w:rFonts w:ascii="GHEA Grapalat" w:hAnsi="GHEA Grapalat"/>
          <w:lang w:val="hy-AM"/>
        </w:rPr>
      </w:pPr>
      <w:r w:rsidRPr="00303E3B">
        <w:rPr>
          <w:rFonts w:ascii="GHEA Grapalat" w:hAnsi="GHEA Grapalat"/>
          <w:lang w:val="hy-AM"/>
        </w:rPr>
        <w:t>2.5.Рабочие ресурсы: Приложение 1.1</w:t>
      </w:r>
    </w:p>
    <w:p w14:paraId="3AECF7D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FED1E6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6B534F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60BE64E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33235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8460C27" w14:textId="62718578" w:rsidR="008630D1" w:rsidRPr="00374F4A" w:rsidRDefault="008630D1" w:rsidP="008630D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w:t>
      </w:r>
      <w:r>
        <w:rPr>
          <w:rFonts w:ascii="GHEA Grapalat" w:hAnsi="GHEA Grapalat"/>
          <w:b/>
        </w:rPr>
        <w:t>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0ADB">
        <w:rPr>
          <w:rFonts w:ascii="GHEA Grapalat" w:hAnsi="GHEA Grapalat"/>
          <w:sz w:val="24"/>
          <w:szCs w:val="24"/>
        </w:rPr>
        <w:t>HH SMGH GHTSDZB 03/2026</w:t>
      </w:r>
    </w:p>
    <w:p w14:paraId="724D0D7B" w14:textId="77777777" w:rsidR="00B2572B" w:rsidRDefault="00B2572B" w:rsidP="00B46D58">
      <w:pPr>
        <w:widowControl w:val="0"/>
        <w:spacing w:after="120"/>
        <w:jc w:val="center"/>
        <w:rPr>
          <w:rFonts w:ascii="GHEA Grapalat" w:hAnsi="GHEA Grapalat" w:cs="Sylfaen"/>
          <w:b/>
        </w:rPr>
      </w:pPr>
    </w:p>
    <w:p w14:paraId="110B2C4F" w14:textId="77777777" w:rsidR="00D87B1D" w:rsidRPr="00374F4A" w:rsidRDefault="00D87B1D" w:rsidP="00B46D58">
      <w:pPr>
        <w:widowControl w:val="0"/>
        <w:spacing w:after="120"/>
        <w:jc w:val="center"/>
        <w:rPr>
          <w:rFonts w:ascii="GHEA Grapalat" w:hAnsi="GHEA Grapalat" w:cs="Sylfaen"/>
          <w:b/>
        </w:rPr>
      </w:pPr>
    </w:p>
    <w:p w14:paraId="74AF99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A69C6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5CAAAEF" w14:textId="77777777" w:rsidR="00B2572B" w:rsidRPr="00374F4A" w:rsidRDefault="00B2572B" w:rsidP="00B46D58">
      <w:pPr>
        <w:widowControl w:val="0"/>
        <w:spacing w:after="120"/>
        <w:jc w:val="center"/>
        <w:rPr>
          <w:rFonts w:ascii="GHEA Grapalat" w:hAnsi="GHEA Grapalat"/>
        </w:rPr>
      </w:pPr>
    </w:p>
    <w:p w14:paraId="4B0C36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EA4842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6ECCB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B1898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EF637FE" w14:textId="6029EC0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30ADB">
        <w:rPr>
          <w:rFonts w:ascii="GHEA Grapalat" w:hAnsi="GHEA Grapalat"/>
        </w:rPr>
        <w:t>HH SMGH GHTSDZB 03/2026</w:t>
      </w:r>
    </w:p>
    <w:p w14:paraId="36CEE25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CDFFFE" w14:textId="77777777" w:rsidR="00374F4A" w:rsidRPr="00DA5EA0" w:rsidRDefault="008468B7" w:rsidP="00B46D58">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EE28BB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15C5A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24CE5B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B15B1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40325C" w14:textId="77777777" w:rsidR="000612B9" w:rsidRDefault="000612B9" w:rsidP="00B46D58">
      <w:pPr>
        <w:jc w:val="both"/>
        <w:rPr>
          <w:rFonts w:ascii="GHEA Grapalat" w:hAnsi="GHEA Grapalat"/>
        </w:rPr>
      </w:pPr>
    </w:p>
    <w:p w14:paraId="0BD8ED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C211D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D6ABE1E" w14:textId="77777777" w:rsidR="000612B9" w:rsidRDefault="000612B9" w:rsidP="00B46D58">
      <w:pPr>
        <w:jc w:val="both"/>
        <w:rPr>
          <w:rFonts w:ascii="GHEA Grapalat" w:hAnsi="GHEA Grapalat"/>
        </w:rPr>
      </w:pPr>
    </w:p>
    <w:p w14:paraId="430C576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81970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8AEEFC" w14:textId="77777777" w:rsidR="00B138F3" w:rsidRDefault="00B138F3" w:rsidP="00B46D58">
      <w:pPr>
        <w:jc w:val="both"/>
        <w:rPr>
          <w:rFonts w:ascii="GHEA Grapalat" w:hAnsi="GHEA Grapalat"/>
        </w:rPr>
      </w:pPr>
    </w:p>
    <w:p w14:paraId="7DFF096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C193F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FB2D939" w14:textId="77777777" w:rsidR="00B138F3" w:rsidRDefault="00B138F3" w:rsidP="00F96993">
      <w:pPr>
        <w:jc w:val="both"/>
        <w:rPr>
          <w:rFonts w:ascii="GHEA Grapalat" w:hAnsi="GHEA Grapalat"/>
        </w:rPr>
      </w:pPr>
    </w:p>
    <w:p w14:paraId="7B44296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F67D5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B332962" w14:textId="77777777" w:rsidR="00B16483" w:rsidRDefault="00B16483" w:rsidP="00F96993">
      <w:pPr>
        <w:jc w:val="both"/>
        <w:rPr>
          <w:rFonts w:ascii="GHEA Grapalat" w:hAnsi="GHEA Grapalat"/>
          <w:sz w:val="18"/>
          <w:szCs w:val="18"/>
        </w:rPr>
      </w:pPr>
    </w:p>
    <w:p w14:paraId="44C73F9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E0330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613671D" w14:textId="77777777" w:rsidR="00B16483" w:rsidRPr="00D3436F" w:rsidRDefault="00B16483" w:rsidP="00B16483">
      <w:pPr>
        <w:tabs>
          <w:tab w:val="left" w:pos="7371"/>
        </w:tabs>
        <w:spacing w:after="160"/>
        <w:ind w:left="3544" w:firstLine="3"/>
        <w:jc w:val="both"/>
        <w:rPr>
          <w:rFonts w:ascii="GHEA Grapalat" w:hAnsi="GHEA Grapalat"/>
          <w:sz w:val="16"/>
        </w:rPr>
      </w:pPr>
    </w:p>
    <w:p w14:paraId="6167CB3B" w14:textId="77777777" w:rsidR="00B0401C" w:rsidRDefault="00B0401C" w:rsidP="00B46D58">
      <w:pPr>
        <w:widowControl w:val="0"/>
        <w:jc w:val="both"/>
        <w:rPr>
          <w:rFonts w:ascii="GHEA Grapalat" w:hAnsi="GHEA Grapalat"/>
        </w:rPr>
      </w:pPr>
    </w:p>
    <w:p w14:paraId="65EC6E79" w14:textId="77777777" w:rsidR="00B0401C" w:rsidRDefault="00B0401C" w:rsidP="00B46D58">
      <w:pPr>
        <w:widowControl w:val="0"/>
        <w:jc w:val="both"/>
        <w:rPr>
          <w:rFonts w:ascii="GHEA Grapalat" w:hAnsi="GHEA Grapalat"/>
        </w:rPr>
      </w:pPr>
    </w:p>
    <w:p w14:paraId="3A570235" w14:textId="77777777" w:rsidR="00B0401C" w:rsidRDefault="00B0401C" w:rsidP="00B46D58">
      <w:pPr>
        <w:widowControl w:val="0"/>
        <w:jc w:val="both"/>
        <w:rPr>
          <w:rFonts w:ascii="GHEA Grapalat" w:hAnsi="GHEA Grapalat"/>
        </w:rPr>
      </w:pPr>
    </w:p>
    <w:p w14:paraId="36FC7476" w14:textId="77777777" w:rsidR="00B0401C" w:rsidRDefault="00B0401C" w:rsidP="00B46D58">
      <w:pPr>
        <w:widowControl w:val="0"/>
        <w:jc w:val="both"/>
        <w:rPr>
          <w:rFonts w:ascii="GHEA Grapalat" w:hAnsi="GHEA Grapalat"/>
        </w:rPr>
      </w:pPr>
    </w:p>
    <w:p w14:paraId="0E0C98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433F0F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B1080E" w14:textId="77777777" w:rsidR="00D87B1D" w:rsidRDefault="00D87B1D" w:rsidP="00B46D58">
      <w:pPr>
        <w:widowControl w:val="0"/>
        <w:spacing w:after="120"/>
        <w:ind w:left="2835"/>
        <w:jc w:val="both"/>
        <w:rPr>
          <w:rFonts w:ascii="GHEA Grapalat" w:hAnsi="GHEA Grapalat"/>
          <w:sz w:val="16"/>
        </w:rPr>
      </w:pPr>
    </w:p>
    <w:p w14:paraId="4D8EDB6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C82C6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4018E54D" w14:textId="77777777" w:rsidR="00A3536B" w:rsidRPr="0001546B" w:rsidRDefault="00A3536B" w:rsidP="00A3536B">
      <w:pPr>
        <w:rPr>
          <w:rFonts w:ascii="GHEA Grapalat" w:hAnsi="GHEA Grapalat"/>
          <w:i/>
          <w:sz w:val="16"/>
          <w:vertAlign w:val="superscript"/>
          <w:lang w:val="es-ES"/>
        </w:rPr>
      </w:pPr>
    </w:p>
    <w:p w14:paraId="16218B86" w14:textId="6EE0F63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468B7">
        <w:rPr>
          <w:rFonts w:ascii="GHEA Grapalat" w:hAnsi="GHEA Grapalat"/>
        </w:rPr>
        <w:t>запрос котировок</w:t>
      </w:r>
      <w:r w:rsidR="008468B7"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30ADB">
        <w:rPr>
          <w:rFonts w:ascii="GHEA Grapalat" w:hAnsi="GHEA Grapalat"/>
        </w:rPr>
        <w:t>HH SMGH GHTSDZB 03/2026</w:t>
      </w:r>
      <w:r w:rsidR="008468B7">
        <w:rPr>
          <w:rFonts w:ascii="GHEA Grapalat" w:hAnsi="GHEA Grapalat"/>
          <w:i/>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FF251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E24A9B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F90CA85" w14:textId="64257BE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68B7">
        <w:rPr>
          <w:rFonts w:ascii="GHEA Grapalat" w:hAnsi="GHEA Grapalat"/>
        </w:rPr>
        <w:t>запрос котировок</w:t>
      </w:r>
      <w:r w:rsidR="008468B7" w:rsidRPr="00DA5EA0">
        <w:rPr>
          <w:rFonts w:ascii="GHEA Grapalat" w:hAnsi="GHEA Grapalat"/>
        </w:rPr>
        <w:t xml:space="preserve"> </w:t>
      </w:r>
      <w:r w:rsidR="006B3E56" w:rsidRPr="00F738FA">
        <w:rPr>
          <w:rFonts w:ascii="GHEA Grapalat" w:hAnsi="GHEA Grapalat"/>
        </w:rPr>
        <w:t xml:space="preserve">под кодом </w:t>
      </w:r>
      <w:r w:rsidR="00830ADB">
        <w:rPr>
          <w:rFonts w:ascii="GHEA Grapalat" w:hAnsi="GHEA Grapalat"/>
        </w:rPr>
        <w:t>HH SMGH GHTSDZB 03/2026</w:t>
      </w:r>
    </w:p>
    <w:p w14:paraId="00B62AC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793112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0067D6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05DB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C158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76DBC8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E7966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82198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C1A32A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415E5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717AE8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728F44B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4CDC6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AF474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4E917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C2F42D2" w14:textId="77777777" w:rsidR="006B3E56" w:rsidRPr="00D3436F" w:rsidRDefault="006B3E56" w:rsidP="00B46D58">
      <w:pPr>
        <w:tabs>
          <w:tab w:val="left" w:pos="7371"/>
        </w:tabs>
        <w:spacing w:after="160"/>
        <w:ind w:left="3544" w:firstLine="3"/>
        <w:jc w:val="both"/>
        <w:rPr>
          <w:rFonts w:ascii="GHEA Grapalat" w:hAnsi="GHEA Grapalat"/>
          <w:sz w:val="16"/>
        </w:rPr>
      </w:pPr>
    </w:p>
    <w:p w14:paraId="2C233BC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B9BBDA" w14:textId="77777777" w:rsidR="00B1013B" w:rsidRDefault="00B1013B">
      <w:pPr>
        <w:rPr>
          <w:rFonts w:ascii="GHEA Grapalat" w:hAnsi="GHEA Grapalat"/>
          <w:b/>
        </w:rPr>
      </w:pPr>
      <w:r>
        <w:rPr>
          <w:rFonts w:ascii="GHEA Grapalat" w:hAnsi="GHEA Grapalat"/>
          <w:b/>
        </w:rPr>
        <w:br w:type="page"/>
      </w:r>
    </w:p>
    <w:p w14:paraId="1668839F" w14:textId="77777777" w:rsidR="008468B7" w:rsidRPr="002D6320" w:rsidRDefault="008468B7" w:rsidP="008468B7">
      <w:pPr>
        <w:pStyle w:val="BodyTextIndent3"/>
        <w:jc w:val="right"/>
        <w:rPr>
          <w:rFonts w:ascii="GHEA Grapalat" w:hAnsi="GHEA Grapalat" w:cs="Arial"/>
          <w:b/>
        </w:rPr>
      </w:pPr>
      <w:r w:rsidRPr="00E0001A">
        <w:rPr>
          <w:rFonts w:ascii="GHEA Grapalat" w:hAnsi="GHEA Grapalat" w:cs="Arial"/>
          <w:b/>
          <w:lang w:val="hy-AM"/>
        </w:rPr>
        <w:lastRenderedPageBreak/>
        <w:t xml:space="preserve">Приложение </w:t>
      </w:r>
      <w:r w:rsidRPr="002D6320">
        <w:rPr>
          <w:rFonts w:ascii="GHEA Grapalat" w:hAnsi="GHEA Grapalat" w:cs="Arial"/>
          <w:b/>
        </w:rPr>
        <w:t>1.1</w:t>
      </w:r>
    </w:p>
    <w:p w14:paraId="428E340B" w14:textId="4B20D454" w:rsidR="008468B7" w:rsidRPr="009044F1" w:rsidRDefault="008468B7" w:rsidP="008468B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w:t>
      </w:r>
      <w:r>
        <w:rPr>
          <w:rFonts w:ascii="GHEA Grapalat" w:hAnsi="GHEA Grapalat"/>
          <w:b/>
        </w:rPr>
        <w:t>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30ADB">
        <w:rPr>
          <w:rFonts w:ascii="GHEA Grapalat" w:hAnsi="GHEA Grapalat"/>
          <w:sz w:val="24"/>
          <w:szCs w:val="24"/>
        </w:rPr>
        <w:t>HH SMGH GHTSDZB 03/2026</w:t>
      </w:r>
    </w:p>
    <w:p w14:paraId="646F5632" w14:textId="77777777" w:rsidR="008468B7" w:rsidRPr="009539B3" w:rsidRDefault="008468B7" w:rsidP="008468B7">
      <w:pPr>
        <w:pStyle w:val="BodyTextIndent3"/>
        <w:spacing w:line="240" w:lineRule="auto"/>
        <w:jc w:val="right"/>
        <w:rPr>
          <w:rFonts w:ascii="GHEA Grapalat" w:hAnsi="GHEA Grapalat" w:cs="Arial"/>
          <w:b/>
        </w:rPr>
      </w:pPr>
    </w:p>
    <w:p w14:paraId="1E4AB1F4" w14:textId="77777777" w:rsidR="008468B7" w:rsidRPr="001562C6" w:rsidRDefault="008468B7" w:rsidP="008468B7">
      <w:pPr>
        <w:pStyle w:val="BodyTextIndent3"/>
        <w:spacing w:line="240" w:lineRule="auto"/>
        <w:jc w:val="right"/>
        <w:rPr>
          <w:rFonts w:ascii="GHEA Grapalat" w:hAnsi="GHEA Grapalat" w:cs="Arial"/>
          <w:b/>
          <w:lang w:val="hy-AM"/>
        </w:rPr>
      </w:pPr>
    </w:p>
    <w:p w14:paraId="3299A5CC" w14:textId="77777777" w:rsidR="008468B7" w:rsidRPr="001562C6" w:rsidRDefault="008468B7" w:rsidP="008468B7">
      <w:pPr>
        <w:pStyle w:val="BodyTextIndent3"/>
        <w:jc w:val="right"/>
        <w:rPr>
          <w:rFonts w:ascii="GHEA Grapalat" w:hAnsi="GHEA Grapalat"/>
          <w:b/>
          <w:lang w:val="hy-AM"/>
        </w:rPr>
      </w:pPr>
    </w:p>
    <w:p w14:paraId="4B7A59E0" w14:textId="77777777" w:rsidR="008468B7" w:rsidRPr="001562C6" w:rsidRDefault="008468B7" w:rsidP="008468B7">
      <w:pPr>
        <w:ind w:left="-66"/>
        <w:jc w:val="right"/>
        <w:rPr>
          <w:rFonts w:ascii="GHEA Grapalat" w:hAnsi="GHEA Grapalat"/>
          <w:sz w:val="20"/>
          <w:lang w:val="hy-AM"/>
        </w:rPr>
      </w:pPr>
    </w:p>
    <w:p w14:paraId="6E2E7620" w14:textId="77777777" w:rsidR="00B32A6A" w:rsidRPr="00B4498C" w:rsidRDefault="00B32A6A" w:rsidP="00B32A6A">
      <w:pPr>
        <w:jc w:val="center"/>
        <w:rPr>
          <w:rFonts w:ascii="GHEA Grapalat" w:hAnsi="GHEA Grapalat"/>
          <w:b/>
        </w:rPr>
      </w:pPr>
      <w:r w:rsidRPr="00B4498C">
        <w:rPr>
          <w:rFonts w:ascii="GHEA Grapalat" w:hAnsi="GHEA Grapalat"/>
          <w:b/>
        </w:rPr>
        <w:t>ИНФОРМАЦИЯ</w:t>
      </w:r>
    </w:p>
    <w:p w14:paraId="0776AD5A" w14:textId="77777777" w:rsidR="00B32A6A" w:rsidRPr="00B4498C" w:rsidRDefault="00B32A6A" w:rsidP="00B32A6A">
      <w:pPr>
        <w:jc w:val="center"/>
        <w:rPr>
          <w:rFonts w:ascii="GHEA Grapalat" w:hAnsi="GHEA Grapalat"/>
          <w:b/>
        </w:rPr>
      </w:pPr>
      <w:r w:rsidRPr="00B4498C">
        <w:rPr>
          <w:rFonts w:ascii="GHEA Grapalat" w:hAnsi="GHEA Grapalat"/>
          <w:b/>
        </w:rPr>
        <w:t>об основном составе персонала, предлагаемом для исполнения заключаемого договора</w:t>
      </w:r>
    </w:p>
    <w:p w14:paraId="6EE515C2" w14:textId="77777777" w:rsidR="00B32A6A" w:rsidRPr="00B4498C" w:rsidRDefault="00B32A6A" w:rsidP="00B32A6A">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B32A6A" w:rsidRPr="00B4498C" w14:paraId="392F2B44" w14:textId="77777777" w:rsidTr="00CB362E">
        <w:trPr>
          <w:cantSplit/>
        </w:trPr>
        <w:tc>
          <w:tcPr>
            <w:tcW w:w="817" w:type="dxa"/>
            <w:vMerge w:val="restart"/>
            <w:vAlign w:val="center"/>
          </w:tcPr>
          <w:p w14:paraId="658098ED" w14:textId="77777777" w:rsidR="00B32A6A" w:rsidRPr="00B4498C" w:rsidRDefault="00B32A6A" w:rsidP="00CB362E">
            <w:pPr>
              <w:widowControl w:val="0"/>
              <w:spacing w:after="120"/>
              <w:jc w:val="center"/>
              <w:rPr>
                <w:rFonts w:ascii="GHEA Grapalat" w:hAnsi="GHEA Grapalat"/>
                <w:sz w:val="20"/>
                <w:szCs w:val="20"/>
              </w:rPr>
            </w:pPr>
            <w:r w:rsidRPr="00B4498C">
              <w:rPr>
                <w:rFonts w:ascii="GHEA Grapalat" w:hAnsi="GHEA Grapalat"/>
                <w:b/>
                <w:sz w:val="20"/>
                <w:szCs w:val="20"/>
              </w:rPr>
              <w:t>п/н</w:t>
            </w:r>
            <w:r w:rsidRPr="00B4498C">
              <w:rPr>
                <w:rFonts w:ascii="GHEA Grapalat" w:hAnsi="GHEA Grapalat"/>
                <w:sz w:val="20"/>
                <w:szCs w:val="20"/>
              </w:rPr>
              <w:t xml:space="preserve"> </w:t>
            </w:r>
          </w:p>
        </w:tc>
        <w:tc>
          <w:tcPr>
            <w:tcW w:w="8926" w:type="dxa"/>
            <w:gridSpan w:val="4"/>
            <w:vAlign w:val="center"/>
          </w:tcPr>
          <w:p w14:paraId="1177BA35" w14:textId="77777777" w:rsidR="00B32A6A" w:rsidRPr="00B4498C" w:rsidRDefault="00B32A6A" w:rsidP="00CB362E">
            <w:pPr>
              <w:widowControl w:val="0"/>
              <w:spacing w:after="120"/>
              <w:jc w:val="center"/>
              <w:rPr>
                <w:rFonts w:ascii="GHEA Grapalat" w:hAnsi="GHEA Grapalat"/>
                <w:b/>
                <w:bCs/>
                <w:sz w:val="20"/>
                <w:szCs w:val="20"/>
              </w:rPr>
            </w:pPr>
            <w:r w:rsidRPr="00B4498C">
              <w:rPr>
                <w:rFonts w:ascii="GHEA Grapalat" w:hAnsi="GHEA Grapalat"/>
                <w:b/>
                <w:sz w:val="20"/>
                <w:szCs w:val="20"/>
              </w:rPr>
              <w:t>Специалисты, включенные в состав основного персонала:</w:t>
            </w:r>
          </w:p>
        </w:tc>
      </w:tr>
      <w:tr w:rsidR="00B32A6A" w:rsidRPr="00B4498C" w14:paraId="633EF770" w14:textId="77777777" w:rsidTr="00CB362E">
        <w:trPr>
          <w:cantSplit/>
          <w:trHeight w:val="301"/>
        </w:trPr>
        <w:tc>
          <w:tcPr>
            <w:tcW w:w="817" w:type="dxa"/>
            <w:vMerge/>
            <w:vAlign w:val="center"/>
          </w:tcPr>
          <w:p w14:paraId="619BA964" w14:textId="77777777" w:rsidR="00B32A6A" w:rsidRPr="00B4498C" w:rsidRDefault="00B32A6A" w:rsidP="00CB362E">
            <w:pPr>
              <w:widowControl w:val="0"/>
              <w:spacing w:after="120"/>
              <w:jc w:val="center"/>
              <w:rPr>
                <w:rFonts w:ascii="GHEA Grapalat" w:hAnsi="GHEA Grapalat"/>
                <w:sz w:val="20"/>
                <w:szCs w:val="20"/>
              </w:rPr>
            </w:pPr>
          </w:p>
        </w:tc>
        <w:tc>
          <w:tcPr>
            <w:tcW w:w="1541" w:type="dxa"/>
            <w:vMerge w:val="restart"/>
            <w:vAlign w:val="center"/>
          </w:tcPr>
          <w:p w14:paraId="2BBE4B6E" w14:textId="77777777" w:rsidR="00B32A6A" w:rsidRPr="00B4498C" w:rsidRDefault="00B32A6A" w:rsidP="00CB362E">
            <w:pPr>
              <w:widowControl w:val="0"/>
              <w:spacing w:after="120"/>
              <w:jc w:val="center"/>
              <w:rPr>
                <w:rFonts w:ascii="GHEA Grapalat" w:hAnsi="GHEA Grapalat"/>
                <w:b/>
                <w:bCs/>
                <w:sz w:val="20"/>
                <w:szCs w:val="20"/>
              </w:rPr>
            </w:pPr>
            <w:r w:rsidRPr="00B4498C">
              <w:rPr>
                <w:rFonts w:ascii="GHEA Grapalat" w:hAnsi="GHEA Grapalat"/>
                <w:b/>
                <w:sz w:val="20"/>
                <w:szCs w:val="20"/>
              </w:rPr>
              <w:t>имя, фамилия</w:t>
            </w:r>
          </w:p>
        </w:tc>
        <w:tc>
          <w:tcPr>
            <w:tcW w:w="1800" w:type="dxa"/>
            <w:vMerge w:val="restart"/>
            <w:vAlign w:val="center"/>
          </w:tcPr>
          <w:p w14:paraId="3E60763B" w14:textId="77777777" w:rsidR="00B32A6A" w:rsidRPr="00B4498C" w:rsidRDefault="00B32A6A" w:rsidP="00CB362E">
            <w:pPr>
              <w:widowControl w:val="0"/>
              <w:spacing w:after="120"/>
              <w:jc w:val="center"/>
              <w:rPr>
                <w:rFonts w:ascii="GHEA Grapalat" w:hAnsi="GHEA Grapalat"/>
                <w:b/>
                <w:bCs/>
                <w:sz w:val="20"/>
                <w:szCs w:val="20"/>
              </w:rPr>
            </w:pPr>
            <w:r w:rsidRPr="00B4498C">
              <w:rPr>
                <w:rFonts w:ascii="GHEA Grapalat" w:hAnsi="GHEA Grapalat"/>
                <w:b/>
                <w:sz w:val="20"/>
                <w:szCs w:val="20"/>
              </w:rPr>
              <w:t xml:space="preserve">Квалификация </w:t>
            </w:r>
            <w:r w:rsidRPr="00B449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15A482EA" w14:textId="77777777" w:rsidR="00B32A6A" w:rsidRPr="00B4498C" w:rsidRDefault="00B32A6A" w:rsidP="00CB362E">
            <w:pPr>
              <w:widowControl w:val="0"/>
              <w:spacing w:after="120"/>
              <w:jc w:val="center"/>
              <w:rPr>
                <w:rFonts w:ascii="GHEA Grapalat" w:hAnsi="GHEA Grapalat"/>
                <w:b/>
                <w:bCs/>
                <w:sz w:val="20"/>
                <w:szCs w:val="20"/>
              </w:rPr>
            </w:pPr>
            <w:r w:rsidRPr="00B4498C">
              <w:rPr>
                <w:rFonts w:ascii="GHEA Grapalat" w:hAnsi="GHEA Grapalat"/>
                <w:b/>
                <w:sz w:val="20"/>
                <w:szCs w:val="20"/>
              </w:rPr>
              <w:t>трудовой опыт</w:t>
            </w:r>
          </w:p>
        </w:tc>
      </w:tr>
      <w:tr w:rsidR="00B32A6A" w:rsidRPr="00B4498C" w14:paraId="7FC601FC" w14:textId="77777777" w:rsidTr="00CB362E">
        <w:trPr>
          <w:cantSplit/>
          <w:trHeight w:val="299"/>
        </w:trPr>
        <w:tc>
          <w:tcPr>
            <w:tcW w:w="817" w:type="dxa"/>
            <w:vMerge/>
            <w:vAlign w:val="center"/>
          </w:tcPr>
          <w:p w14:paraId="01A778E1" w14:textId="77777777" w:rsidR="00B32A6A" w:rsidRPr="00B4498C" w:rsidRDefault="00B32A6A" w:rsidP="00CB362E">
            <w:pPr>
              <w:widowControl w:val="0"/>
              <w:spacing w:after="120"/>
              <w:jc w:val="center"/>
              <w:rPr>
                <w:rFonts w:ascii="GHEA Grapalat" w:hAnsi="GHEA Grapalat"/>
                <w:sz w:val="20"/>
                <w:szCs w:val="20"/>
              </w:rPr>
            </w:pPr>
          </w:p>
        </w:tc>
        <w:tc>
          <w:tcPr>
            <w:tcW w:w="1541" w:type="dxa"/>
            <w:vMerge/>
            <w:vAlign w:val="center"/>
          </w:tcPr>
          <w:p w14:paraId="10D50684" w14:textId="77777777" w:rsidR="00B32A6A" w:rsidRPr="00B4498C" w:rsidRDefault="00B32A6A" w:rsidP="00CB362E">
            <w:pPr>
              <w:widowControl w:val="0"/>
              <w:spacing w:after="120"/>
              <w:jc w:val="center"/>
              <w:rPr>
                <w:rFonts w:ascii="GHEA Grapalat" w:hAnsi="GHEA Grapalat"/>
                <w:sz w:val="20"/>
                <w:szCs w:val="20"/>
              </w:rPr>
            </w:pPr>
          </w:p>
        </w:tc>
        <w:tc>
          <w:tcPr>
            <w:tcW w:w="1800" w:type="dxa"/>
            <w:vMerge/>
            <w:vAlign w:val="center"/>
          </w:tcPr>
          <w:p w14:paraId="5767A0F6" w14:textId="77777777" w:rsidR="00B32A6A" w:rsidRPr="00B4498C" w:rsidDel="006B374D" w:rsidRDefault="00B32A6A" w:rsidP="00CB362E">
            <w:pPr>
              <w:widowControl w:val="0"/>
              <w:spacing w:after="120"/>
              <w:jc w:val="center"/>
              <w:rPr>
                <w:rFonts w:ascii="GHEA Grapalat" w:hAnsi="GHEA Grapalat"/>
                <w:b/>
                <w:bCs/>
                <w:sz w:val="20"/>
                <w:szCs w:val="20"/>
              </w:rPr>
            </w:pPr>
          </w:p>
        </w:tc>
        <w:tc>
          <w:tcPr>
            <w:tcW w:w="1980" w:type="dxa"/>
            <w:vAlign w:val="center"/>
          </w:tcPr>
          <w:p w14:paraId="3D96ECC0" w14:textId="77777777" w:rsidR="00B32A6A" w:rsidRPr="00B4498C" w:rsidDel="00B57526" w:rsidRDefault="00B32A6A" w:rsidP="00CB362E">
            <w:pPr>
              <w:widowControl w:val="0"/>
              <w:spacing w:after="120"/>
              <w:jc w:val="center"/>
              <w:rPr>
                <w:rFonts w:ascii="GHEA Grapalat" w:hAnsi="GHEA Grapalat"/>
                <w:b/>
                <w:bCs/>
                <w:sz w:val="20"/>
                <w:szCs w:val="20"/>
              </w:rPr>
            </w:pPr>
            <w:r w:rsidRPr="00B4498C">
              <w:rPr>
                <w:rFonts w:ascii="GHEA Grapalat" w:hAnsi="GHEA Grapalat"/>
                <w:b/>
                <w:sz w:val="20"/>
                <w:szCs w:val="20"/>
              </w:rPr>
              <w:t>период</w:t>
            </w:r>
          </w:p>
        </w:tc>
        <w:tc>
          <w:tcPr>
            <w:tcW w:w="3600" w:type="dxa"/>
            <w:vAlign w:val="center"/>
          </w:tcPr>
          <w:p w14:paraId="620548C8" w14:textId="77777777" w:rsidR="00B32A6A" w:rsidRPr="00B4498C" w:rsidDel="00B57526" w:rsidRDefault="00B32A6A" w:rsidP="00CB362E">
            <w:pPr>
              <w:widowControl w:val="0"/>
              <w:spacing w:after="120"/>
              <w:jc w:val="center"/>
              <w:rPr>
                <w:rFonts w:ascii="GHEA Grapalat" w:hAnsi="GHEA Grapalat"/>
                <w:b/>
                <w:bCs/>
                <w:sz w:val="20"/>
                <w:szCs w:val="20"/>
              </w:rPr>
            </w:pPr>
            <w:r w:rsidRPr="00B4498C">
              <w:rPr>
                <w:rFonts w:ascii="GHEA Grapalat" w:hAnsi="GHEA Grapalat"/>
                <w:b/>
                <w:sz w:val="20"/>
                <w:szCs w:val="20"/>
              </w:rPr>
              <w:t>сфера деятельности и выполненная работа</w:t>
            </w:r>
          </w:p>
        </w:tc>
      </w:tr>
      <w:tr w:rsidR="00B32A6A" w:rsidRPr="00B4498C" w14:paraId="7B076CD4" w14:textId="77777777" w:rsidTr="00CB362E">
        <w:trPr>
          <w:cantSplit/>
        </w:trPr>
        <w:tc>
          <w:tcPr>
            <w:tcW w:w="817" w:type="dxa"/>
          </w:tcPr>
          <w:p w14:paraId="6A471EE0" w14:textId="77777777" w:rsidR="00B32A6A" w:rsidRPr="00B4498C" w:rsidRDefault="00B32A6A" w:rsidP="00CB362E">
            <w:pPr>
              <w:widowControl w:val="0"/>
              <w:spacing w:after="120"/>
              <w:jc w:val="center"/>
              <w:rPr>
                <w:rFonts w:ascii="GHEA Grapalat" w:hAnsi="GHEA Grapalat"/>
                <w:sz w:val="20"/>
                <w:szCs w:val="20"/>
              </w:rPr>
            </w:pPr>
          </w:p>
        </w:tc>
        <w:tc>
          <w:tcPr>
            <w:tcW w:w="1541" w:type="dxa"/>
          </w:tcPr>
          <w:p w14:paraId="45785ACE" w14:textId="77777777" w:rsidR="00B32A6A" w:rsidRPr="00B4498C" w:rsidRDefault="00B32A6A" w:rsidP="00CB362E">
            <w:pPr>
              <w:widowControl w:val="0"/>
              <w:spacing w:after="120"/>
              <w:jc w:val="center"/>
              <w:rPr>
                <w:rFonts w:ascii="GHEA Grapalat" w:hAnsi="GHEA Grapalat"/>
                <w:sz w:val="20"/>
                <w:szCs w:val="20"/>
              </w:rPr>
            </w:pPr>
          </w:p>
        </w:tc>
        <w:tc>
          <w:tcPr>
            <w:tcW w:w="1800" w:type="dxa"/>
          </w:tcPr>
          <w:p w14:paraId="35406C19" w14:textId="77777777" w:rsidR="00B32A6A" w:rsidRPr="00B4498C" w:rsidRDefault="00B32A6A" w:rsidP="00CB362E">
            <w:pPr>
              <w:widowControl w:val="0"/>
              <w:spacing w:after="120"/>
              <w:jc w:val="center"/>
              <w:rPr>
                <w:rFonts w:ascii="GHEA Grapalat" w:hAnsi="GHEA Grapalat"/>
                <w:sz w:val="20"/>
                <w:szCs w:val="20"/>
              </w:rPr>
            </w:pPr>
          </w:p>
        </w:tc>
        <w:tc>
          <w:tcPr>
            <w:tcW w:w="1980" w:type="dxa"/>
          </w:tcPr>
          <w:p w14:paraId="037FDE11" w14:textId="77777777" w:rsidR="00B32A6A" w:rsidRPr="00B4498C" w:rsidRDefault="00B32A6A" w:rsidP="00CB362E">
            <w:pPr>
              <w:widowControl w:val="0"/>
              <w:spacing w:after="120"/>
              <w:jc w:val="center"/>
              <w:rPr>
                <w:rFonts w:ascii="GHEA Grapalat" w:hAnsi="GHEA Grapalat"/>
                <w:sz w:val="20"/>
                <w:szCs w:val="20"/>
              </w:rPr>
            </w:pPr>
          </w:p>
        </w:tc>
        <w:tc>
          <w:tcPr>
            <w:tcW w:w="3600" w:type="dxa"/>
          </w:tcPr>
          <w:p w14:paraId="5B76E3A1" w14:textId="77777777" w:rsidR="00B32A6A" w:rsidRPr="00B4498C" w:rsidRDefault="00B32A6A" w:rsidP="00CB362E">
            <w:pPr>
              <w:widowControl w:val="0"/>
              <w:spacing w:after="120"/>
              <w:jc w:val="center"/>
              <w:rPr>
                <w:rFonts w:ascii="GHEA Grapalat" w:hAnsi="GHEA Grapalat"/>
                <w:sz w:val="20"/>
                <w:szCs w:val="20"/>
              </w:rPr>
            </w:pPr>
          </w:p>
        </w:tc>
      </w:tr>
      <w:tr w:rsidR="00B32A6A" w:rsidRPr="00B4498C" w14:paraId="40A9FEEB" w14:textId="77777777" w:rsidTr="00CB362E">
        <w:trPr>
          <w:cantSplit/>
        </w:trPr>
        <w:tc>
          <w:tcPr>
            <w:tcW w:w="817" w:type="dxa"/>
          </w:tcPr>
          <w:p w14:paraId="66E6FCF2" w14:textId="77777777" w:rsidR="00B32A6A" w:rsidRPr="00B4498C" w:rsidRDefault="00B32A6A" w:rsidP="00CB362E">
            <w:pPr>
              <w:widowControl w:val="0"/>
              <w:spacing w:after="120"/>
              <w:jc w:val="center"/>
              <w:rPr>
                <w:rFonts w:ascii="GHEA Grapalat" w:hAnsi="GHEA Grapalat"/>
                <w:sz w:val="20"/>
                <w:szCs w:val="20"/>
              </w:rPr>
            </w:pPr>
          </w:p>
        </w:tc>
        <w:tc>
          <w:tcPr>
            <w:tcW w:w="1541" w:type="dxa"/>
          </w:tcPr>
          <w:p w14:paraId="4682BA89" w14:textId="77777777" w:rsidR="00B32A6A" w:rsidRPr="00B4498C" w:rsidRDefault="00B32A6A" w:rsidP="00CB362E">
            <w:pPr>
              <w:widowControl w:val="0"/>
              <w:spacing w:after="120"/>
              <w:jc w:val="center"/>
              <w:rPr>
                <w:rFonts w:ascii="GHEA Grapalat" w:hAnsi="GHEA Grapalat"/>
                <w:sz w:val="20"/>
                <w:szCs w:val="20"/>
              </w:rPr>
            </w:pPr>
          </w:p>
        </w:tc>
        <w:tc>
          <w:tcPr>
            <w:tcW w:w="1800" w:type="dxa"/>
          </w:tcPr>
          <w:p w14:paraId="203B05D2" w14:textId="77777777" w:rsidR="00B32A6A" w:rsidRPr="00B4498C" w:rsidRDefault="00B32A6A" w:rsidP="00CB362E">
            <w:pPr>
              <w:widowControl w:val="0"/>
              <w:spacing w:after="120"/>
              <w:jc w:val="center"/>
              <w:rPr>
                <w:rFonts w:ascii="GHEA Grapalat" w:hAnsi="GHEA Grapalat"/>
                <w:sz w:val="20"/>
                <w:szCs w:val="20"/>
              </w:rPr>
            </w:pPr>
          </w:p>
        </w:tc>
        <w:tc>
          <w:tcPr>
            <w:tcW w:w="1980" w:type="dxa"/>
          </w:tcPr>
          <w:p w14:paraId="135AF9EC" w14:textId="77777777" w:rsidR="00B32A6A" w:rsidRPr="00B4498C" w:rsidRDefault="00B32A6A" w:rsidP="00CB362E">
            <w:pPr>
              <w:widowControl w:val="0"/>
              <w:spacing w:after="120"/>
              <w:jc w:val="center"/>
              <w:rPr>
                <w:rFonts w:ascii="GHEA Grapalat" w:hAnsi="GHEA Grapalat"/>
                <w:sz w:val="20"/>
                <w:szCs w:val="20"/>
              </w:rPr>
            </w:pPr>
          </w:p>
        </w:tc>
        <w:tc>
          <w:tcPr>
            <w:tcW w:w="3600" w:type="dxa"/>
          </w:tcPr>
          <w:p w14:paraId="243281CB" w14:textId="77777777" w:rsidR="00B32A6A" w:rsidRPr="00B4498C" w:rsidRDefault="00B32A6A" w:rsidP="00CB362E">
            <w:pPr>
              <w:widowControl w:val="0"/>
              <w:spacing w:after="120"/>
              <w:jc w:val="center"/>
              <w:rPr>
                <w:rFonts w:ascii="GHEA Grapalat" w:hAnsi="GHEA Grapalat"/>
                <w:sz w:val="20"/>
                <w:szCs w:val="20"/>
              </w:rPr>
            </w:pPr>
          </w:p>
        </w:tc>
      </w:tr>
      <w:tr w:rsidR="00B32A6A" w:rsidRPr="00B4498C" w14:paraId="5DE5DF3E" w14:textId="77777777" w:rsidTr="00CB362E">
        <w:trPr>
          <w:cantSplit/>
        </w:trPr>
        <w:tc>
          <w:tcPr>
            <w:tcW w:w="817" w:type="dxa"/>
          </w:tcPr>
          <w:p w14:paraId="54A563B9" w14:textId="77777777" w:rsidR="00B32A6A" w:rsidRPr="00B4498C" w:rsidRDefault="00B32A6A" w:rsidP="00CB362E">
            <w:pPr>
              <w:widowControl w:val="0"/>
              <w:spacing w:after="120"/>
              <w:jc w:val="center"/>
              <w:rPr>
                <w:rFonts w:ascii="GHEA Grapalat" w:hAnsi="GHEA Grapalat"/>
                <w:sz w:val="20"/>
                <w:szCs w:val="20"/>
              </w:rPr>
            </w:pPr>
          </w:p>
        </w:tc>
        <w:tc>
          <w:tcPr>
            <w:tcW w:w="1541" w:type="dxa"/>
          </w:tcPr>
          <w:p w14:paraId="67EF8EB1" w14:textId="77777777" w:rsidR="00B32A6A" w:rsidRPr="00B4498C" w:rsidRDefault="00B32A6A" w:rsidP="00CB362E">
            <w:pPr>
              <w:widowControl w:val="0"/>
              <w:spacing w:after="120"/>
              <w:jc w:val="center"/>
              <w:rPr>
                <w:rFonts w:ascii="GHEA Grapalat" w:hAnsi="GHEA Grapalat"/>
                <w:sz w:val="20"/>
                <w:szCs w:val="20"/>
              </w:rPr>
            </w:pPr>
          </w:p>
        </w:tc>
        <w:tc>
          <w:tcPr>
            <w:tcW w:w="1800" w:type="dxa"/>
          </w:tcPr>
          <w:p w14:paraId="6C41F803" w14:textId="77777777" w:rsidR="00B32A6A" w:rsidRPr="00B4498C" w:rsidRDefault="00B32A6A" w:rsidP="00CB362E">
            <w:pPr>
              <w:widowControl w:val="0"/>
              <w:spacing w:after="120"/>
              <w:jc w:val="center"/>
              <w:rPr>
                <w:rFonts w:ascii="GHEA Grapalat" w:hAnsi="GHEA Grapalat"/>
                <w:sz w:val="20"/>
                <w:szCs w:val="20"/>
              </w:rPr>
            </w:pPr>
          </w:p>
        </w:tc>
        <w:tc>
          <w:tcPr>
            <w:tcW w:w="1980" w:type="dxa"/>
          </w:tcPr>
          <w:p w14:paraId="39D47184" w14:textId="77777777" w:rsidR="00B32A6A" w:rsidRPr="00B4498C" w:rsidRDefault="00B32A6A" w:rsidP="00CB362E">
            <w:pPr>
              <w:widowControl w:val="0"/>
              <w:spacing w:after="120"/>
              <w:jc w:val="center"/>
              <w:rPr>
                <w:rFonts w:ascii="GHEA Grapalat" w:hAnsi="GHEA Grapalat"/>
                <w:sz w:val="20"/>
                <w:szCs w:val="20"/>
              </w:rPr>
            </w:pPr>
          </w:p>
        </w:tc>
        <w:tc>
          <w:tcPr>
            <w:tcW w:w="3600" w:type="dxa"/>
          </w:tcPr>
          <w:p w14:paraId="2613BA7C" w14:textId="77777777" w:rsidR="00B32A6A" w:rsidRPr="00B4498C" w:rsidRDefault="00B32A6A" w:rsidP="00CB362E">
            <w:pPr>
              <w:widowControl w:val="0"/>
              <w:spacing w:after="120"/>
              <w:jc w:val="center"/>
              <w:rPr>
                <w:rFonts w:ascii="GHEA Grapalat" w:hAnsi="GHEA Grapalat"/>
                <w:sz w:val="20"/>
                <w:szCs w:val="20"/>
              </w:rPr>
            </w:pPr>
          </w:p>
        </w:tc>
      </w:tr>
    </w:tbl>
    <w:p w14:paraId="56B23034" w14:textId="77777777" w:rsidR="00B32A6A" w:rsidRPr="00B4498C" w:rsidRDefault="00B32A6A" w:rsidP="00B32A6A">
      <w:pPr>
        <w:pStyle w:val="BodyTextIndent3"/>
        <w:widowControl w:val="0"/>
        <w:spacing w:after="160" w:line="240" w:lineRule="auto"/>
        <w:jc w:val="right"/>
        <w:rPr>
          <w:rFonts w:ascii="GHEA Grapalat" w:hAnsi="GHEA Grapalat"/>
          <w:b/>
          <w:sz w:val="24"/>
          <w:szCs w:val="24"/>
        </w:rPr>
      </w:pPr>
    </w:p>
    <w:p w14:paraId="0CF01D33" w14:textId="77777777" w:rsidR="00B32A6A" w:rsidRPr="00B4498C" w:rsidRDefault="00B32A6A" w:rsidP="00B32A6A">
      <w:pPr>
        <w:jc w:val="both"/>
        <w:rPr>
          <w:rFonts w:ascii="GHEA Grapalat" w:hAnsi="GHEA Grapalat"/>
        </w:rPr>
      </w:pPr>
      <w:r w:rsidRPr="00B4498C">
        <w:rPr>
          <w:rFonts w:ascii="GHEA Grapalat" w:hAnsi="GHEA Grapalat"/>
          <w:lang w:val="es-ES"/>
        </w:rPr>
        <w:t xml:space="preserve">       </w:t>
      </w:r>
      <w:r w:rsidRPr="00B4498C">
        <w:rPr>
          <w:rFonts w:ascii="GHEA Grapalat" w:hAnsi="GHEA Grapalat"/>
        </w:rPr>
        <w:t xml:space="preserve">Прилагаются письменные согласия утвержденные специалистами, указанными в настоящей информации, </w:t>
      </w:r>
      <w:r w:rsidRPr="00B4498C">
        <w:rPr>
          <w:rStyle w:val="ezkurwreuab5ozgtqnkl"/>
          <w:rFonts w:ascii="GHEA Grapalat" w:hAnsi="GHEA Grapalat"/>
        </w:rPr>
        <w:t xml:space="preserve">об их </w:t>
      </w:r>
      <w:r w:rsidRPr="00B4498C">
        <w:rPr>
          <w:rFonts w:ascii="GHEA Grapalat" w:hAnsi="GHEA Grapalat"/>
        </w:rPr>
        <w:t>включении в выполняемые работы, а также документы, требуемые приглашением.</w:t>
      </w:r>
    </w:p>
    <w:p w14:paraId="729CECFD" w14:textId="77777777" w:rsidR="00B32A6A" w:rsidRPr="00B4498C" w:rsidRDefault="00B32A6A" w:rsidP="00B32A6A">
      <w:pPr>
        <w:jc w:val="both"/>
        <w:rPr>
          <w:rFonts w:ascii="GHEA Grapalat" w:hAnsi="GHEA Grapalat"/>
        </w:rPr>
      </w:pPr>
    </w:p>
    <w:p w14:paraId="5ED2B8A1" w14:textId="77777777" w:rsidR="008468B7" w:rsidRPr="001562C6" w:rsidRDefault="008468B7" w:rsidP="008468B7">
      <w:pPr>
        <w:ind w:left="-66"/>
        <w:jc w:val="right"/>
        <w:rPr>
          <w:rFonts w:ascii="GHEA Grapalat" w:hAnsi="GHEA Grapalat"/>
          <w:sz w:val="20"/>
          <w:lang w:val="es-ES"/>
        </w:rPr>
      </w:pPr>
    </w:p>
    <w:p w14:paraId="5501F372" w14:textId="77777777" w:rsidR="008468B7" w:rsidRPr="001562C6" w:rsidRDefault="008468B7" w:rsidP="008468B7">
      <w:pPr>
        <w:ind w:left="-66"/>
        <w:jc w:val="right"/>
        <w:rPr>
          <w:rFonts w:ascii="GHEA Grapalat" w:hAnsi="GHEA Grapalat"/>
          <w:sz w:val="20"/>
          <w:lang w:val="es-ES"/>
        </w:rPr>
      </w:pPr>
    </w:p>
    <w:p w14:paraId="46E53906" w14:textId="77777777" w:rsidR="008468B7" w:rsidRPr="001562C6" w:rsidRDefault="008468B7" w:rsidP="008468B7">
      <w:pPr>
        <w:rPr>
          <w:rFonts w:ascii="GHEA Grapalat" w:hAnsi="GHEA Grapalat"/>
          <w:sz w:val="20"/>
          <w:lang w:val="es-ES"/>
        </w:rPr>
      </w:pPr>
    </w:p>
    <w:p w14:paraId="62C98880" w14:textId="77777777" w:rsidR="008468B7" w:rsidRPr="001327FD" w:rsidRDefault="008468B7" w:rsidP="008468B7">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88670DD" w14:textId="77777777" w:rsidR="008468B7" w:rsidRPr="00E0001A" w:rsidRDefault="008468B7" w:rsidP="008468B7">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08A4AA60" w14:textId="77777777" w:rsidR="008468B7" w:rsidRPr="001562C6" w:rsidRDefault="008468B7" w:rsidP="008468B7">
      <w:pPr>
        <w:jc w:val="right"/>
        <w:rPr>
          <w:rFonts w:ascii="GHEA Grapalat" w:hAnsi="GHEA Grapalat"/>
          <w:sz w:val="20"/>
          <w:lang w:val="hy-AM"/>
        </w:rPr>
      </w:pPr>
    </w:p>
    <w:p w14:paraId="3028E16B" w14:textId="77777777" w:rsidR="008468B7" w:rsidRPr="001562C6" w:rsidRDefault="008468B7" w:rsidP="008468B7">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B5C96B8" w14:textId="77777777" w:rsidR="008468B7" w:rsidRPr="001562C6" w:rsidRDefault="008468B7" w:rsidP="008468B7">
      <w:pPr>
        <w:jc w:val="right"/>
        <w:rPr>
          <w:rFonts w:ascii="GHEA Grapalat" w:hAnsi="GHEA Grapalat"/>
          <w:sz w:val="20"/>
          <w:lang w:val="hy-AM"/>
        </w:rPr>
      </w:pPr>
    </w:p>
    <w:p w14:paraId="1A0EEA50" w14:textId="77777777" w:rsidR="008468B7" w:rsidRDefault="008468B7" w:rsidP="008468B7">
      <w:pPr>
        <w:rPr>
          <w:rFonts w:ascii="GHEA Grapalat" w:hAnsi="GHEA Grapalat"/>
          <w:b/>
        </w:rPr>
      </w:pPr>
      <w:r w:rsidRPr="001562C6">
        <w:rPr>
          <w:rFonts w:ascii="GHEA Grapalat" w:hAnsi="GHEA Grapalat"/>
          <w:i/>
          <w:sz w:val="20"/>
          <w:lang w:val="hy-AM"/>
        </w:rPr>
        <w:br w:type="page"/>
      </w:r>
    </w:p>
    <w:p w14:paraId="493FADE4" w14:textId="77777777" w:rsidR="001E7EAA" w:rsidRPr="005F52BD" w:rsidRDefault="001E7EAA" w:rsidP="00DB6B33">
      <w:pPr>
        <w:jc w:val="right"/>
        <w:rPr>
          <w:rFonts w:ascii="GHEA Grapalat" w:hAnsi="GHEA Grapalat"/>
          <w:b/>
        </w:rPr>
      </w:pPr>
    </w:p>
    <w:p w14:paraId="2AFEF1D3" w14:textId="01DA4BDB" w:rsidR="00DB6B33" w:rsidRDefault="00DB6B33" w:rsidP="00DB6B33">
      <w:pPr>
        <w:jc w:val="right"/>
        <w:rPr>
          <w:rFonts w:ascii="GHEA Grapalat" w:hAnsi="GHEA Grapalat"/>
          <w:b/>
        </w:rPr>
      </w:pPr>
      <w:r>
        <w:rPr>
          <w:rFonts w:ascii="GHEA Grapalat" w:hAnsi="GHEA Grapalat"/>
          <w:b/>
        </w:rPr>
        <w:t>Приложение 1.</w:t>
      </w:r>
      <w:r w:rsidR="003736A4">
        <w:rPr>
          <w:rFonts w:ascii="GHEA Grapalat" w:hAnsi="GHEA Grapalat"/>
          <w:b/>
        </w:rPr>
        <w:t>2</w:t>
      </w:r>
      <w:r>
        <w:rPr>
          <w:rFonts w:ascii="GHEA Grapalat" w:hAnsi="GHEA Grapalat"/>
          <w:b/>
        </w:rPr>
        <w:t xml:space="preserve">** </w:t>
      </w:r>
    </w:p>
    <w:p w14:paraId="118FF802" w14:textId="2150A111" w:rsidR="008630D1" w:rsidRPr="00374F4A" w:rsidRDefault="008630D1" w:rsidP="008630D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w:t>
      </w:r>
      <w:r>
        <w:rPr>
          <w:rFonts w:ascii="GHEA Grapalat" w:hAnsi="GHEA Grapalat"/>
          <w:b/>
        </w:rPr>
        <w:t>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0ADB">
        <w:rPr>
          <w:rFonts w:ascii="GHEA Grapalat" w:hAnsi="GHEA Grapalat"/>
          <w:sz w:val="24"/>
          <w:szCs w:val="24"/>
        </w:rPr>
        <w:t>HH SMGH GHTSDZB 03/2026</w:t>
      </w:r>
    </w:p>
    <w:p w14:paraId="5B2A1BB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9766E7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F79629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EC70E2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76877F" w14:textId="77777777" w:rsidR="00AC34B0" w:rsidRPr="00ED3A13" w:rsidRDefault="00AC34B0" w:rsidP="00AC34B0">
      <w:pPr>
        <w:ind w:left="360" w:hanging="360"/>
        <w:jc w:val="center"/>
        <w:rPr>
          <w:rFonts w:ascii="GHEA Grapalat" w:eastAsia="GHEA Grapalat" w:hAnsi="GHEA Grapalat" w:cs="GHEA Grapalat"/>
          <w:b/>
        </w:rPr>
      </w:pPr>
    </w:p>
    <w:p w14:paraId="1F38D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72AC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7E33F27" w14:textId="77777777" w:rsidTr="00DF1F49">
        <w:tc>
          <w:tcPr>
            <w:tcW w:w="2836" w:type="dxa"/>
            <w:shd w:val="clear" w:color="auto" w:fill="D9E2F3"/>
            <w:vAlign w:val="center"/>
          </w:tcPr>
          <w:p w14:paraId="6449C8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AAA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7217E" w14:textId="77777777" w:rsidTr="00DF1F49">
        <w:tc>
          <w:tcPr>
            <w:tcW w:w="2836" w:type="dxa"/>
            <w:shd w:val="clear" w:color="auto" w:fill="D9E2F3"/>
            <w:vAlign w:val="center"/>
          </w:tcPr>
          <w:p w14:paraId="03FA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DAFC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FCF877" w14:textId="77777777" w:rsidTr="00DF1F49">
        <w:tc>
          <w:tcPr>
            <w:tcW w:w="2836" w:type="dxa"/>
            <w:shd w:val="clear" w:color="auto" w:fill="D9E2F3"/>
            <w:vAlign w:val="center"/>
          </w:tcPr>
          <w:p w14:paraId="753C94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0B4F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F331F" w14:textId="77777777" w:rsidTr="00DF1F49">
        <w:tc>
          <w:tcPr>
            <w:tcW w:w="2836" w:type="dxa"/>
            <w:shd w:val="clear" w:color="auto" w:fill="D9E2F3"/>
            <w:vAlign w:val="center"/>
          </w:tcPr>
          <w:p w14:paraId="4FD4C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9AE7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FEFC6" w14:textId="77777777" w:rsidTr="00DF1F49">
        <w:tc>
          <w:tcPr>
            <w:tcW w:w="2836" w:type="dxa"/>
            <w:shd w:val="clear" w:color="auto" w:fill="D9E2F3"/>
            <w:vAlign w:val="center"/>
          </w:tcPr>
          <w:p w14:paraId="5C78EB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5F812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1B403" w14:textId="77777777" w:rsidTr="00DF1F49">
        <w:tc>
          <w:tcPr>
            <w:tcW w:w="2836" w:type="dxa"/>
            <w:shd w:val="clear" w:color="auto" w:fill="D9E2F3"/>
            <w:vAlign w:val="center"/>
          </w:tcPr>
          <w:p w14:paraId="67CE62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AE9E0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52865B8" w14:textId="77777777" w:rsidTr="00DF1F49">
        <w:tc>
          <w:tcPr>
            <w:tcW w:w="2836" w:type="dxa"/>
            <w:shd w:val="clear" w:color="auto" w:fill="D9E2F3"/>
            <w:vAlign w:val="center"/>
          </w:tcPr>
          <w:p w14:paraId="2F938A9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37AE5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9D338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266068" w14:textId="77777777" w:rsidTr="00DF1F49">
        <w:tc>
          <w:tcPr>
            <w:tcW w:w="2835" w:type="dxa"/>
            <w:shd w:val="clear" w:color="auto" w:fill="D9E2F3"/>
            <w:vAlign w:val="center"/>
          </w:tcPr>
          <w:p w14:paraId="0728C6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43B9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A157A" w14:textId="77777777" w:rsidTr="00DF1F49">
        <w:trPr>
          <w:trHeight w:val="1487"/>
        </w:trPr>
        <w:tc>
          <w:tcPr>
            <w:tcW w:w="2835" w:type="dxa"/>
            <w:shd w:val="clear" w:color="auto" w:fill="D9E2F3"/>
            <w:vAlign w:val="center"/>
          </w:tcPr>
          <w:p w14:paraId="4A4D4A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28419E" w14:textId="77777777" w:rsidR="00AC34B0" w:rsidRPr="00FD1EE4" w:rsidRDefault="00AC34B0" w:rsidP="00DF1F49">
            <w:pPr>
              <w:spacing w:before="240" w:after="240"/>
              <w:rPr>
                <w:rFonts w:ascii="GHEA Grapalat" w:eastAsia="GHEA Grapalat" w:hAnsi="GHEA Grapalat" w:cs="GHEA Grapalat"/>
              </w:rPr>
            </w:pPr>
          </w:p>
        </w:tc>
      </w:tr>
    </w:tbl>
    <w:p w14:paraId="59C6C3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EAB3CF" w14:textId="77777777" w:rsidTr="00DF1F49">
        <w:tc>
          <w:tcPr>
            <w:tcW w:w="2835" w:type="dxa"/>
            <w:shd w:val="clear" w:color="auto" w:fill="D9E2F3"/>
            <w:vAlign w:val="center"/>
          </w:tcPr>
          <w:p w14:paraId="393F8D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1CE0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3E78E" w14:textId="77777777" w:rsidTr="00DF1F49">
        <w:tc>
          <w:tcPr>
            <w:tcW w:w="2835" w:type="dxa"/>
            <w:shd w:val="clear" w:color="auto" w:fill="D9E2F3"/>
            <w:vAlign w:val="center"/>
          </w:tcPr>
          <w:p w14:paraId="4300D0E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15B43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4C5063" w14:textId="77777777" w:rsidTr="00DF1F49">
        <w:tc>
          <w:tcPr>
            <w:tcW w:w="2835" w:type="dxa"/>
            <w:shd w:val="clear" w:color="auto" w:fill="D9E2F3"/>
            <w:vAlign w:val="center"/>
          </w:tcPr>
          <w:p w14:paraId="4917309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9B0E4F5" w14:textId="77777777" w:rsidR="00AC34B0" w:rsidRPr="00FD1EE4" w:rsidRDefault="00AC34B0" w:rsidP="00DF1F49">
            <w:pPr>
              <w:spacing w:before="240" w:after="240"/>
              <w:rPr>
                <w:rFonts w:ascii="GHEA Grapalat" w:eastAsia="GHEA Grapalat" w:hAnsi="GHEA Grapalat" w:cs="GHEA Grapalat"/>
              </w:rPr>
            </w:pPr>
          </w:p>
        </w:tc>
      </w:tr>
    </w:tbl>
    <w:p w14:paraId="34B4C773" w14:textId="77777777" w:rsidR="00AC34B0" w:rsidRPr="00FD1EE4" w:rsidRDefault="00AC34B0" w:rsidP="00AC34B0">
      <w:pPr>
        <w:rPr>
          <w:rFonts w:ascii="GHEA Grapalat" w:eastAsia="GHEA Grapalat" w:hAnsi="GHEA Grapalat" w:cs="GHEA Grapalat"/>
        </w:rPr>
      </w:pPr>
    </w:p>
    <w:p w14:paraId="1654465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A1A6C7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2BFDF4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9BB31F" w14:textId="77777777" w:rsidTr="00DF1F49">
        <w:tc>
          <w:tcPr>
            <w:tcW w:w="2835" w:type="dxa"/>
            <w:shd w:val="clear" w:color="auto" w:fill="D9E2F3"/>
            <w:vAlign w:val="center"/>
          </w:tcPr>
          <w:p w14:paraId="35E6978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4F77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FC4C0" w14:textId="77777777" w:rsidTr="00DF1F49">
        <w:tc>
          <w:tcPr>
            <w:tcW w:w="2835" w:type="dxa"/>
            <w:shd w:val="clear" w:color="auto" w:fill="D9E2F3"/>
            <w:vAlign w:val="center"/>
          </w:tcPr>
          <w:p w14:paraId="413361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2EC45B" w14:textId="77777777" w:rsidR="00AC34B0" w:rsidRPr="00FD1EE4" w:rsidRDefault="00AC34B0" w:rsidP="00DF1F49">
            <w:pPr>
              <w:spacing w:before="240" w:after="240"/>
              <w:rPr>
                <w:rFonts w:ascii="GHEA Grapalat" w:eastAsia="GHEA Grapalat" w:hAnsi="GHEA Grapalat" w:cs="GHEA Grapalat"/>
              </w:rPr>
            </w:pPr>
          </w:p>
        </w:tc>
      </w:tr>
    </w:tbl>
    <w:p w14:paraId="4F9BF6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F59F26" w14:textId="77777777" w:rsidTr="00DF1F49">
        <w:tc>
          <w:tcPr>
            <w:tcW w:w="2835" w:type="dxa"/>
            <w:shd w:val="clear" w:color="auto" w:fill="D9E2F3"/>
            <w:vAlign w:val="center"/>
          </w:tcPr>
          <w:p w14:paraId="2D5DDC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E34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0EDE1" w14:textId="77777777" w:rsidTr="00DF1F49">
        <w:tc>
          <w:tcPr>
            <w:tcW w:w="2835" w:type="dxa"/>
            <w:shd w:val="clear" w:color="auto" w:fill="D9E2F3"/>
            <w:vAlign w:val="center"/>
          </w:tcPr>
          <w:p w14:paraId="72E73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CFEF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D83CD" w14:textId="77777777" w:rsidTr="00DF1F49">
        <w:tc>
          <w:tcPr>
            <w:tcW w:w="2835" w:type="dxa"/>
            <w:shd w:val="clear" w:color="auto" w:fill="D9E2F3"/>
            <w:vAlign w:val="center"/>
          </w:tcPr>
          <w:p w14:paraId="528295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AF0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11F76" w14:textId="77777777" w:rsidTr="00DF1F49">
        <w:tc>
          <w:tcPr>
            <w:tcW w:w="2835" w:type="dxa"/>
            <w:shd w:val="clear" w:color="auto" w:fill="D9E2F3"/>
            <w:vAlign w:val="center"/>
          </w:tcPr>
          <w:p w14:paraId="713627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96B6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394EB9" w14:textId="77777777" w:rsidTr="00DF1F49">
        <w:tc>
          <w:tcPr>
            <w:tcW w:w="2835" w:type="dxa"/>
            <w:shd w:val="clear" w:color="auto" w:fill="D9E2F3"/>
            <w:vAlign w:val="center"/>
          </w:tcPr>
          <w:p w14:paraId="5A50C5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A3D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A350D" w14:textId="77777777" w:rsidTr="00DF1F49">
        <w:trPr>
          <w:trHeight w:val="1361"/>
        </w:trPr>
        <w:tc>
          <w:tcPr>
            <w:tcW w:w="2835" w:type="dxa"/>
            <w:shd w:val="clear" w:color="auto" w:fill="D9E2F3"/>
            <w:vAlign w:val="center"/>
          </w:tcPr>
          <w:p w14:paraId="758DBC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97590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555A8" w14:textId="77777777" w:rsidTr="00DF1F49">
        <w:tc>
          <w:tcPr>
            <w:tcW w:w="2835" w:type="dxa"/>
            <w:shd w:val="clear" w:color="auto" w:fill="D9E2F3"/>
            <w:vAlign w:val="center"/>
          </w:tcPr>
          <w:p w14:paraId="6A11EE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0773E1" w14:textId="77777777" w:rsidR="00AC34B0" w:rsidRPr="00FD1EE4" w:rsidRDefault="00AC34B0" w:rsidP="00DF1F49">
            <w:pPr>
              <w:spacing w:before="240" w:after="240"/>
              <w:rPr>
                <w:rFonts w:ascii="GHEA Grapalat" w:eastAsia="GHEA Grapalat" w:hAnsi="GHEA Grapalat" w:cs="GHEA Grapalat"/>
              </w:rPr>
            </w:pPr>
          </w:p>
        </w:tc>
      </w:tr>
    </w:tbl>
    <w:p w14:paraId="2BE3DC7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445C22" w14:textId="77777777" w:rsidTr="00DF1F49">
        <w:tc>
          <w:tcPr>
            <w:tcW w:w="2836" w:type="dxa"/>
            <w:shd w:val="clear" w:color="auto" w:fill="D9E2F3"/>
            <w:vAlign w:val="center"/>
          </w:tcPr>
          <w:p w14:paraId="5F8E3B5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875E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15763" w14:textId="77777777" w:rsidTr="00DF1F49">
        <w:tc>
          <w:tcPr>
            <w:tcW w:w="2836" w:type="dxa"/>
            <w:shd w:val="clear" w:color="auto" w:fill="D9E2F3"/>
            <w:vAlign w:val="center"/>
          </w:tcPr>
          <w:p w14:paraId="0B8F74A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97BA8AD"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02C58C"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A624E6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8668C4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2139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13B53F" w14:textId="77777777" w:rsidTr="00DF1F49">
        <w:tc>
          <w:tcPr>
            <w:tcW w:w="2837" w:type="dxa"/>
            <w:shd w:val="clear" w:color="auto" w:fill="D9E2F3"/>
            <w:vAlign w:val="center"/>
          </w:tcPr>
          <w:p w14:paraId="72A86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2178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60C603" w14:textId="77777777" w:rsidTr="00DF1F49">
        <w:tc>
          <w:tcPr>
            <w:tcW w:w="2837" w:type="dxa"/>
            <w:shd w:val="clear" w:color="auto" w:fill="D9E2F3"/>
            <w:vAlign w:val="center"/>
          </w:tcPr>
          <w:p w14:paraId="241CF8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674F1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F3D3F" w14:textId="77777777" w:rsidTr="00DF1F49">
        <w:tc>
          <w:tcPr>
            <w:tcW w:w="2837" w:type="dxa"/>
            <w:shd w:val="clear" w:color="auto" w:fill="D9E2F3"/>
            <w:vAlign w:val="center"/>
          </w:tcPr>
          <w:p w14:paraId="4E9942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8A8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93851" w14:textId="77777777" w:rsidTr="00DF1F49">
        <w:tc>
          <w:tcPr>
            <w:tcW w:w="2837" w:type="dxa"/>
            <w:shd w:val="clear" w:color="auto" w:fill="D9E2F3"/>
            <w:vAlign w:val="center"/>
          </w:tcPr>
          <w:p w14:paraId="0BFD65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33F06E"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9B625C"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924D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FDC10B" w14:textId="77777777" w:rsidTr="00DF1F49">
        <w:tc>
          <w:tcPr>
            <w:tcW w:w="2837" w:type="dxa"/>
            <w:shd w:val="clear" w:color="auto" w:fill="D9E2F3"/>
            <w:vAlign w:val="center"/>
          </w:tcPr>
          <w:p w14:paraId="17B5D0B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51418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5F4BFA" w14:textId="77777777" w:rsidTr="00DF1F49">
        <w:tc>
          <w:tcPr>
            <w:tcW w:w="2837" w:type="dxa"/>
            <w:shd w:val="clear" w:color="auto" w:fill="D9E2F3"/>
            <w:vAlign w:val="center"/>
          </w:tcPr>
          <w:p w14:paraId="47E3A0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5E9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18A49" w14:textId="77777777" w:rsidTr="00DF1F49">
        <w:tc>
          <w:tcPr>
            <w:tcW w:w="2837" w:type="dxa"/>
            <w:shd w:val="clear" w:color="auto" w:fill="D9E2F3"/>
            <w:vAlign w:val="center"/>
          </w:tcPr>
          <w:p w14:paraId="70F294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54766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8FE36" w14:textId="77777777" w:rsidTr="00DF1F49">
        <w:tc>
          <w:tcPr>
            <w:tcW w:w="2837" w:type="dxa"/>
            <w:shd w:val="clear" w:color="auto" w:fill="D9E2F3"/>
            <w:vAlign w:val="center"/>
          </w:tcPr>
          <w:p w14:paraId="04C2DC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8E12A4"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6DF265"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3D183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0D6AB1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6EFC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0B53C56" w14:textId="77777777" w:rsidTr="00DF1F49">
        <w:tc>
          <w:tcPr>
            <w:tcW w:w="2836" w:type="dxa"/>
            <w:shd w:val="clear" w:color="auto" w:fill="D9E2F3"/>
            <w:vAlign w:val="center"/>
          </w:tcPr>
          <w:p w14:paraId="5AD314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BFD7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F67533" w14:textId="77777777" w:rsidTr="00DF1F49">
        <w:tc>
          <w:tcPr>
            <w:tcW w:w="2836" w:type="dxa"/>
            <w:shd w:val="clear" w:color="auto" w:fill="D9E2F3"/>
            <w:vAlign w:val="center"/>
          </w:tcPr>
          <w:p w14:paraId="53D882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0D07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D683B0" w14:textId="77777777" w:rsidTr="00DF1F49">
        <w:tc>
          <w:tcPr>
            <w:tcW w:w="2836" w:type="dxa"/>
            <w:shd w:val="clear" w:color="auto" w:fill="D9E2F3"/>
            <w:vAlign w:val="center"/>
          </w:tcPr>
          <w:p w14:paraId="73FB1E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D7F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14E7C5" w14:textId="77777777" w:rsidTr="00DF1F49">
        <w:tc>
          <w:tcPr>
            <w:tcW w:w="2836" w:type="dxa"/>
            <w:shd w:val="clear" w:color="auto" w:fill="D9E2F3"/>
            <w:vAlign w:val="center"/>
          </w:tcPr>
          <w:p w14:paraId="5686A1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DD2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AE5D5" w14:textId="77777777" w:rsidTr="00DF1F49">
        <w:tc>
          <w:tcPr>
            <w:tcW w:w="2836" w:type="dxa"/>
            <w:shd w:val="clear" w:color="auto" w:fill="D9E2F3"/>
            <w:vAlign w:val="center"/>
          </w:tcPr>
          <w:p w14:paraId="0D0C36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8CE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032C70" w14:textId="77777777" w:rsidTr="00DF1F49">
        <w:tc>
          <w:tcPr>
            <w:tcW w:w="2836" w:type="dxa"/>
            <w:shd w:val="clear" w:color="auto" w:fill="D9E2F3"/>
            <w:vAlign w:val="center"/>
          </w:tcPr>
          <w:p w14:paraId="715FF9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EB6EB8" w14:textId="77777777" w:rsidR="00AC34B0" w:rsidRPr="00FD1EE4" w:rsidRDefault="00AC34B0" w:rsidP="00DF1F49">
            <w:pPr>
              <w:spacing w:before="240" w:after="240"/>
              <w:rPr>
                <w:rFonts w:ascii="GHEA Grapalat" w:eastAsia="GHEA Grapalat" w:hAnsi="GHEA Grapalat" w:cs="GHEA Grapalat"/>
              </w:rPr>
            </w:pPr>
          </w:p>
        </w:tc>
      </w:tr>
    </w:tbl>
    <w:p w14:paraId="1CCC82E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E4B316A" w14:textId="77777777" w:rsidTr="00DF1F49">
        <w:tc>
          <w:tcPr>
            <w:tcW w:w="2977" w:type="dxa"/>
            <w:shd w:val="clear" w:color="auto" w:fill="D9E2F3"/>
            <w:vAlign w:val="center"/>
          </w:tcPr>
          <w:p w14:paraId="6CC5C2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9C10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F8432" w14:textId="77777777" w:rsidTr="00DF1F49">
        <w:tc>
          <w:tcPr>
            <w:tcW w:w="2977" w:type="dxa"/>
            <w:shd w:val="clear" w:color="auto" w:fill="D9E2F3"/>
            <w:vAlign w:val="center"/>
          </w:tcPr>
          <w:p w14:paraId="25B39C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44B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7175F" w14:textId="77777777" w:rsidTr="00DF1F49">
        <w:tc>
          <w:tcPr>
            <w:tcW w:w="2977" w:type="dxa"/>
            <w:shd w:val="clear" w:color="auto" w:fill="D9E2F3"/>
            <w:vAlign w:val="center"/>
          </w:tcPr>
          <w:p w14:paraId="7E1F511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770B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33B7" w14:textId="77777777" w:rsidTr="00DF1F49">
        <w:tc>
          <w:tcPr>
            <w:tcW w:w="2977" w:type="dxa"/>
            <w:shd w:val="clear" w:color="auto" w:fill="D9E2F3"/>
            <w:vAlign w:val="center"/>
          </w:tcPr>
          <w:p w14:paraId="51488D2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5BC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BA25B" w14:textId="77777777" w:rsidTr="00DF1F49">
        <w:tc>
          <w:tcPr>
            <w:tcW w:w="2977" w:type="dxa"/>
            <w:shd w:val="clear" w:color="auto" w:fill="D9E2F3"/>
            <w:vAlign w:val="center"/>
          </w:tcPr>
          <w:p w14:paraId="4E78D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04CD7B" w14:textId="77777777" w:rsidR="00AC34B0" w:rsidRPr="00FD1EE4" w:rsidRDefault="00AC34B0" w:rsidP="00DF1F49">
            <w:pPr>
              <w:spacing w:before="240" w:after="240"/>
              <w:rPr>
                <w:rFonts w:ascii="GHEA Grapalat" w:eastAsia="GHEA Grapalat" w:hAnsi="GHEA Grapalat" w:cs="GHEA Grapalat"/>
              </w:rPr>
            </w:pPr>
          </w:p>
        </w:tc>
      </w:tr>
    </w:tbl>
    <w:p w14:paraId="03A039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66C3D97" w14:textId="77777777" w:rsidTr="00DF1F49">
        <w:tc>
          <w:tcPr>
            <w:tcW w:w="2943" w:type="dxa"/>
            <w:shd w:val="clear" w:color="auto" w:fill="D9E2F3"/>
            <w:vAlign w:val="center"/>
          </w:tcPr>
          <w:p w14:paraId="34BD5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F485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C2721" w14:textId="77777777" w:rsidTr="00DF1F49">
        <w:tc>
          <w:tcPr>
            <w:tcW w:w="2943" w:type="dxa"/>
            <w:shd w:val="clear" w:color="auto" w:fill="D9E2F3"/>
            <w:vAlign w:val="center"/>
          </w:tcPr>
          <w:p w14:paraId="3183CC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85B8E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8E8FB" w14:textId="77777777" w:rsidTr="00DF1F49">
        <w:tc>
          <w:tcPr>
            <w:tcW w:w="2943" w:type="dxa"/>
            <w:shd w:val="clear" w:color="auto" w:fill="D9E2F3"/>
            <w:vAlign w:val="center"/>
          </w:tcPr>
          <w:p w14:paraId="5F25F1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B1B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6DBD2" w14:textId="77777777" w:rsidTr="00DF1F49">
        <w:tc>
          <w:tcPr>
            <w:tcW w:w="2943" w:type="dxa"/>
            <w:shd w:val="clear" w:color="auto" w:fill="D9E2F3"/>
            <w:vAlign w:val="center"/>
          </w:tcPr>
          <w:p w14:paraId="549EBF8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2739F2" w14:textId="77777777" w:rsidR="00AC34B0" w:rsidRPr="00FD1EE4" w:rsidRDefault="00AC34B0" w:rsidP="00DF1F49">
            <w:pPr>
              <w:spacing w:before="240" w:after="240"/>
              <w:rPr>
                <w:rFonts w:ascii="GHEA Grapalat" w:eastAsia="GHEA Grapalat" w:hAnsi="GHEA Grapalat" w:cs="GHEA Grapalat"/>
              </w:rPr>
            </w:pPr>
          </w:p>
        </w:tc>
      </w:tr>
    </w:tbl>
    <w:p w14:paraId="538BD82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E37D0EA" w14:textId="77777777" w:rsidTr="00DF1F49">
        <w:tc>
          <w:tcPr>
            <w:tcW w:w="2837" w:type="dxa"/>
            <w:shd w:val="clear" w:color="auto" w:fill="D9E2F3"/>
            <w:vAlign w:val="center"/>
          </w:tcPr>
          <w:p w14:paraId="36EF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7B09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1C1F0" w14:textId="77777777" w:rsidTr="00DF1F49">
        <w:tc>
          <w:tcPr>
            <w:tcW w:w="2837" w:type="dxa"/>
            <w:shd w:val="clear" w:color="auto" w:fill="D9E2F3"/>
            <w:vAlign w:val="center"/>
          </w:tcPr>
          <w:p w14:paraId="4E566D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AE3F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3A00BE" w14:textId="77777777" w:rsidTr="00DF1F49">
        <w:tc>
          <w:tcPr>
            <w:tcW w:w="2837" w:type="dxa"/>
            <w:shd w:val="clear" w:color="auto" w:fill="D9E2F3"/>
            <w:vAlign w:val="center"/>
          </w:tcPr>
          <w:p w14:paraId="0909C5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E47A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348B4B" w14:textId="77777777" w:rsidTr="00DF1F49">
        <w:tc>
          <w:tcPr>
            <w:tcW w:w="2837" w:type="dxa"/>
            <w:shd w:val="clear" w:color="auto" w:fill="D9E2F3"/>
            <w:vAlign w:val="center"/>
          </w:tcPr>
          <w:p w14:paraId="4A3B3B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6BA20C" w14:textId="77777777" w:rsidR="00AC34B0" w:rsidRPr="00FD1EE4" w:rsidRDefault="00AC34B0" w:rsidP="00DF1F49">
            <w:pPr>
              <w:spacing w:before="240" w:after="240"/>
              <w:rPr>
                <w:rFonts w:ascii="GHEA Grapalat" w:eastAsia="GHEA Grapalat" w:hAnsi="GHEA Grapalat" w:cs="GHEA Grapalat"/>
              </w:rPr>
            </w:pPr>
          </w:p>
        </w:tc>
      </w:tr>
    </w:tbl>
    <w:p w14:paraId="4BD0630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82F29A" w14:textId="77777777" w:rsidTr="00DF1F49">
        <w:trPr>
          <w:trHeight w:val="924"/>
        </w:trPr>
        <w:tc>
          <w:tcPr>
            <w:tcW w:w="9016" w:type="dxa"/>
            <w:gridSpan w:val="2"/>
            <w:vAlign w:val="center"/>
          </w:tcPr>
          <w:p w14:paraId="147513BD" w14:textId="77777777" w:rsidR="00AC34B0" w:rsidRPr="00FD1EE4" w:rsidRDefault="007641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C9B1416" w14:textId="77777777" w:rsidTr="00DF1F49">
        <w:trPr>
          <w:trHeight w:val="684"/>
        </w:trPr>
        <w:tc>
          <w:tcPr>
            <w:tcW w:w="4508" w:type="dxa"/>
            <w:shd w:val="clear" w:color="auto" w:fill="D9E2F3"/>
            <w:vAlign w:val="center"/>
          </w:tcPr>
          <w:p w14:paraId="3CA1FF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E4C6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3BDAB" w14:textId="77777777" w:rsidTr="00DF1F49">
        <w:trPr>
          <w:trHeight w:val="1282"/>
        </w:trPr>
        <w:tc>
          <w:tcPr>
            <w:tcW w:w="4508" w:type="dxa"/>
            <w:shd w:val="clear" w:color="auto" w:fill="D9E2F3"/>
            <w:vAlign w:val="center"/>
          </w:tcPr>
          <w:p w14:paraId="245E6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AA4694" w14:textId="77777777" w:rsidR="00AC34B0" w:rsidRPr="006B364D" w:rsidRDefault="007641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626BF1" w14:textId="77777777" w:rsidR="00AC34B0" w:rsidRPr="00F10CBA" w:rsidRDefault="007641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C473578" w14:textId="77777777" w:rsidTr="00DF1F49">
        <w:tc>
          <w:tcPr>
            <w:tcW w:w="9016" w:type="dxa"/>
            <w:gridSpan w:val="2"/>
            <w:vAlign w:val="center"/>
          </w:tcPr>
          <w:p w14:paraId="031FF6AE"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B309A6" w14:textId="77777777" w:rsidTr="00DF1F49">
        <w:tc>
          <w:tcPr>
            <w:tcW w:w="9016" w:type="dxa"/>
            <w:gridSpan w:val="2"/>
            <w:vAlign w:val="center"/>
          </w:tcPr>
          <w:p w14:paraId="52DB28A4" w14:textId="77777777" w:rsidR="00AC34B0" w:rsidRPr="00FD1EE4" w:rsidRDefault="007641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85F8A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B153571" w14:textId="77777777" w:rsidTr="00DF1F49">
        <w:trPr>
          <w:trHeight w:val="924"/>
        </w:trPr>
        <w:tc>
          <w:tcPr>
            <w:tcW w:w="9016" w:type="dxa"/>
            <w:gridSpan w:val="2"/>
            <w:vAlign w:val="center"/>
          </w:tcPr>
          <w:p w14:paraId="1D9FEB5E" w14:textId="77777777" w:rsidR="00AC34B0" w:rsidRPr="00FD1EE4" w:rsidRDefault="007641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52D9967" w14:textId="77777777" w:rsidTr="00DF1F49">
        <w:trPr>
          <w:trHeight w:val="684"/>
        </w:trPr>
        <w:tc>
          <w:tcPr>
            <w:tcW w:w="4508" w:type="dxa"/>
            <w:shd w:val="clear" w:color="auto" w:fill="D9E2F3"/>
            <w:vAlign w:val="center"/>
          </w:tcPr>
          <w:p w14:paraId="17AFD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D84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6462" w14:textId="77777777" w:rsidTr="00DF1F49">
        <w:trPr>
          <w:trHeight w:val="1282"/>
        </w:trPr>
        <w:tc>
          <w:tcPr>
            <w:tcW w:w="4508" w:type="dxa"/>
            <w:shd w:val="clear" w:color="auto" w:fill="D9E2F3"/>
            <w:vAlign w:val="center"/>
          </w:tcPr>
          <w:p w14:paraId="1162B5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2D6C222" w14:textId="77777777" w:rsidR="00AC34B0" w:rsidRPr="00C843BA" w:rsidRDefault="007641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E25A48" w14:textId="77777777" w:rsidR="00AC34B0" w:rsidRPr="00C843BA" w:rsidRDefault="007641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43C019" w14:textId="77777777" w:rsidTr="00DF1F49">
        <w:tc>
          <w:tcPr>
            <w:tcW w:w="9016" w:type="dxa"/>
            <w:gridSpan w:val="2"/>
            <w:vAlign w:val="center"/>
          </w:tcPr>
          <w:p w14:paraId="164DD07B"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043A3BB" w14:textId="77777777" w:rsidTr="00DF1F49">
        <w:tc>
          <w:tcPr>
            <w:tcW w:w="9016" w:type="dxa"/>
            <w:gridSpan w:val="2"/>
            <w:vAlign w:val="center"/>
          </w:tcPr>
          <w:p w14:paraId="3C2D4883"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8C3BBCD" w14:textId="77777777" w:rsidTr="00DF1F49">
        <w:tc>
          <w:tcPr>
            <w:tcW w:w="9016" w:type="dxa"/>
            <w:gridSpan w:val="2"/>
            <w:vAlign w:val="center"/>
          </w:tcPr>
          <w:p w14:paraId="2DED041E"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915AFA" w14:textId="77777777" w:rsidTr="00DF1F49">
        <w:tc>
          <w:tcPr>
            <w:tcW w:w="9016" w:type="dxa"/>
            <w:gridSpan w:val="2"/>
            <w:vAlign w:val="center"/>
          </w:tcPr>
          <w:p w14:paraId="08089D90" w14:textId="77777777" w:rsidR="00AC34B0" w:rsidRPr="00FD1EE4" w:rsidRDefault="0076410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C5C157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2AF3CB" w14:textId="77777777" w:rsidTr="00DF1F49">
        <w:tc>
          <w:tcPr>
            <w:tcW w:w="2837" w:type="dxa"/>
            <w:shd w:val="clear" w:color="auto" w:fill="D9E2F3"/>
            <w:vAlign w:val="center"/>
          </w:tcPr>
          <w:p w14:paraId="53B05E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2A3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2D17F8" w14:textId="77777777" w:rsidTr="00DF1F49">
        <w:tc>
          <w:tcPr>
            <w:tcW w:w="2837" w:type="dxa"/>
            <w:shd w:val="clear" w:color="auto" w:fill="D9E2F3"/>
            <w:vAlign w:val="center"/>
          </w:tcPr>
          <w:p w14:paraId="0DD7A34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4A020FB" w14:textId="77777777" w:rsidR="00AC34B0" w:rsidRPr="00B23852" w:rsidRDefault="007641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E1E0185" w14:textId="77777777" w:rsidR="00AC34B0" w:rsidRPr="00FD1EE4" w:rsidRDefault="0076410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9918B48" w14:textId="77777777" w:rsidTr="00DF1F49">
        <w:tc>
          <w:tcPr>
            <w:tcW w:w="2837" w:type="dxa"/>
            <w:shd w:val="clear" w:color="auto" w:fill="D9E2F3"/>
            <w:vAlign w:val="center"/>
          </w:tcPr>
          <w:p w14:paraId="6CFD57F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E247486" w14:textId="77777777" w:rsidR="00AC34B0" w:rsidRPr="005600B4" w:rsidRDefault="007641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79711C4" w14:textId="77777777" w:rsidR="00AC34B0" w:rsidRPr="005600B4" w:rsidRDefault="007641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F99256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392912" w14:textId="77777777" w:rsidTr="00DF1F49">
        <w:tc>
          <w:tcPr>
            <w:tcW w:w="2837" w:type="dxa"/>
            <w:shd w:val="clear" w:color="auto" w:fill="D9E2F3"/>
            <w:vAlign w:val="center"/>
          </w:tcPr>
          <w:p w14:paraId="413C5E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F586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9A818" w14:textId="77777777" w:rsidTr="00DF1F49">
        <w:tc>
          <w:tcPr>
            <w:tcW w:w="2837" w:type="dxa"/>
            <w:shd w:val="clear" w:color="auto" w:fill="D9E2F3"/>
            <w:vAlign w:val="center"/>
          </w:tcPr>
          <w:p w14:paraId="54E96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EEFC16" w14:textId="77777777" w:rsidR="00AC34B0" w:rsidRPr="00FD1EE4" w:rsidRDefault="00AC34B0" w:rsidP="00DF1F49">
            <w:pPr>
              <w:spacing w:before="240" w:after="240"/>
              <w:rPr>
                <w:rFonts w:ascii="GHEA Grapalat" w:eastAsia="GHEA Grapalat" w:hAnsi="GHEA Grapalat" w:cs="GHEA Grapalat"/>
              </w:rPr>
            </w:pPr>
          </w:p>
        </w:tc>
      </w:tr>
    </w:tbl>
    <w:p w14:paraId="5BC25AD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A24A85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B5A62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A4C1D7" w14:textId="77777777" w:rsidTr="00DF1F49">
        <w:tc>
          <w:tcPr>
            <w:tcW w:w="2835" w:type="dxa"/>
            <w:shd w:val="clear" w:color="auto" w:fill="D9E2F3"/>
            <w:vAlign w:val="center"/>
          </w:tcPr>
          <w:p w14:paraId="557DD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0609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AA33E" w14:textId="77777777" w:rsidTr="00DF1F49">
        <w:tc>
          <w:tcPr>
            <w:tcW w:w="2835" w:type="dxa"/>
            <w:shd w:val="clear" w:color="auto" w:fill="D9E2F3"/>
            <w:vAlign w:val="center"/>
          </w:tcPr>
          <w:p w14:paraId="54AD18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9BF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68C6BD" w14:textId="77777777" w:rsidTr="00DF1F49">
        <w:tc>
          <w:tcPr>
            <w:tcW w:w="2835" w:type="dxa"/>
            <w:shd w:val="clear" w:color="auto" w:fill="D9E2F3"/>
            <w:vAlign w:val="center"/>
          </w:tcPr>
          <w:p w14:paraId="03757A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CE1FB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9C676" w14:textId="77777777" w:rsidTr="00DF1F49">
        <w:tc>
          <w:tcPr>
            <w:tcW w:w="2835" w:type="dxa"/>
            <w:shd w:val="clear" w:color="auto" w:fill="D9E2F3"/>
            <w:vAlign w:val="center"/>
          </w:tcPr>
          <w:p w14:paraId="129D10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81C4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36C6A" w14:textId="77777777" w:rsidTr="00DF1F49">
        <w:tc>
          <w:tcPr>
            <w:tcW w:w="2835" w:type="dxa"/>
            <w:shd w:val="clear" w:color="auto" w:fill="D9E2F3"/>
            <w:vAlign w:val="center"/>
          </w:tcPr>
          <w:p w14:paraId="004F84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8C58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407EB" w14:textId="77777777" w:rsidTr="00DF1F49">
        <w:tc>
          <w:tcPr>
            <w:tcW w:w="2835" w:type="dxa"/>
            <w:shd w:val="clear" w:color="auto" w:fill="D9E2F3"/>
            <w:vAlign w:val="center"/>
          </w:tcPr>
          <w:p w14:paraId="0E031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B4FF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431C9" w14:textId="77777777" w:rsidTr="00DF1F49">
        <w:tc>
          <w:tcPr>
            <w:tcW w:w="2835" w:type="dxa"/>
            <w:shd w:val="clear" w:color="auto" w:fill="D9E2F3"/>
            <w:vAlign w:val="center"/>
          </w:tcPr>
          <w:p w14:paraId="2C70B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61700A" w14:textId="77777777" w:rsidR="00AC34B0" w:rsidRPr="00FD1EE4" w:rsidRDefault="00AC34B0" w:rsidP="00DF1F49">
            <w:pPr>
              <w:spacing w:before="240" w:after="240"/>
              <w:rPr>
                <w:rFonts w:ascii="GHEA Grapalat" w:eastAsia="GHEA Grapalat" w:hAnsi="GHEA Grapalat" w:cs="GHEA Grapalat"/>
              </w:rPr>
            </w:pPr>
          </w:p>
        </w:tc>
      </w:tr>
    </w:tbl>
    <w:p w14:paraId="2CC6B32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70A635" w14:textId="77777777" w:rsidTr="00DF1F49">
        <w:trPr>
          <w:trHeight w:val="853"/>
        </w:trPr>
        <w:tc>
          <w:tcPr>
            <w:tcW w:w="2835" w:type="dxa"/>
            <w:vMerge w:val="restart"/>
            <w:shd w:val="clear" w:color="auto" w:fill="D9E2F3"/>
            <w:vAlign w:val="center"/>
          </w:tcPr>
          <w:p w14:paraId="5DD2BAE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59E9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4480C" w14:textId="77777777" w:rsidTr="00DF1F49">
        <w:trPr>
          <w:trHeight w:val="850"/>
        </w:trPr>
        <w:tc>
          <w:tcPr>
            <w:tcW w:w="2835" w:type="dxa"/>
            <w:vMerge/>
            <w:shd w:val="clear" w:color="auto" w:fill="D9E2F3"/>
            <w:vAlign w:val="center"/>
          </w:tcPr>
          <w:p w14:paraId="78A509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5F1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21725A" w14:textId="77777777" w:rsidTr="00DF1F49">
        <w:trPr>
          <w:trHeight w:val="850"/>
        </w:trPr>
        <w:tc>
          <w:tcPr>
            <w:tcW w:w="2835" w:type="dxa"/>
            <w:vMerge/>
            <w:shd w:val="clear" w:color="auto" w:fill="D9E2F3"/>
            <w:vAlign w:val="center"/>
          </w:tcPr>
          <w:p w14:paraId="409CCDE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3C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54298" w14:textId="77777777" w:rsidTr="00DF1F49">
        <w:trPr>
          <w:trHeight w:val="850"/>
        </w:trPr>
        <w:tc>
          <w:tcPr>
            <w:tcW w:w="2835" w:type="dxa"/>
            <w:vMerge/>
            <w:shd w:val="clear" w:color="auto" w:fill="D9E2F3"/>
            <w:vAlign w:val="center"/>
          </w:tcPr>
          <w:p w14:paraId="652CD9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ABCD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EAE34E" w14:textId="77777777" w:rsidTr="00DF1F49">
        <w:trPr>
          <w:trHeight w:val="850"/>
        </w:trPr>
        <w:tc>
          <w:tcPr>
            <w:tcW w:w="2835" w:type="dxa"/>
            <w:vMerge/>
            <w:shd w:val="clear" w:color="auto" w:fill="D9E2F3"/>
            <w:vAlign w:val="center"/>
          </w:tcPr>
          <w:p w14:paraId="3AD89A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B020E6" w14:textId="77777777" w:rsidR="00AC34B0" w:rsidRPr="00FD1EE4" w:rsidRDefault="00AC34B0" w:rsidP="00DF1F49">
            <w:pPr>
              <w:spacing w:before="240" w:after="240"/>
              <w:rPr>
                <w:rFonts w:ascii="GHEA Grapalat" w:eastAsia="GHEA Grapalat" w:hAnsi="GHEA Grapalat" w:cs="GHEA Grapalat"/>
              </w:rPr>
            </w:pPr>
          </w:p>
        </w:tc>
      </w:tr>
    </w:tbl>
    <w:p w14:paraId="231F19A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4DBCA" w14:textId="77777777" w:rsidTr="00DF1F49">
        <w:tc>
          <w:tcPr>
            <w:tcW w:w="2835" w:type="dxa"/>
            <w:shd w:val="clear" w:color="auto" w:fill="D9E2F3"/>
            <w:vAlign w:val="center"/>
          </w:tcPr>
          <w:p w14:paraId="7B28E2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8EF4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12825" w14:textId="77777777" w:rsidTr="00DF1F49">
        <w:tc>
          <w:tcPr>
            <w:tcW w:w="2835" w:type="dxa"/>
            <w:shd w:val="clear" w:color="auto" w:fill="D9E2F3"/>
            <w:vAlign w:val="center"/>
          </w:tcPr>
          <w:p w14:paraId="31B07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228E12" w14:textId="77777777" w:rsidR="00AC34B0" w:rsidRPr="00FD1EE4" w:rsidRDefault="00AC34B0" w:rsidP="00DF1F49">
            <w:pPr>
              <w:spacing w:before="240" w:after="240"/>
              <w:rPr>
                <w:rFonts w:ascii="GHEA Grapalat" w:eastAsia="GHEA Grapalat" w:hAnsi="GHEA Grapalat" w:cs="GHEA Grapalat"/>
              </w:rPr>
            </w:pPr>
          </w:p>
        </w:tc>
      </w:tr>
    </w:tbl>
    <w:p w14:paraId="795E0AF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7D701B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1107811" w14:textId="77777777" w:rsidTr="00DF1F49">
        <w:tc>
          <w:tcPr>
            <w:tcW w:w="9016" w:type="dxa"/>
            <w:shd w:val="clear" w:color="auto" w:fill="DBE5F1" w:themeFill="accent1" w:themeFillTint="33"/>
          </w:tcPr>
          <w:p w14:paraId="7E68AF0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AA3E6ED" w14:textId="77777777" w:rsidTr="00DF1F49">
        <w:trPr>
          <w:trHeight w:val="10187"/>
        </w:trPr>
        <w:tc>
          <w:tcPr>
            <w:tcW w:w="9016" w:type="dxa"/>
          </w:tcPr>
          <w:p w14:paraId="3FDADED8" w14:textId="77777777" w:rsidR="00AC34B0" w:rsidRPr="00FD1EE4" w:rsidRDefault="00AC34B0" w:rsidP="00DF1F49">
            <w:pPr>
              <w:rPr>
                <w:rFonts w:ascii="GHEA Grapalat" w:eastAsia="GHEA Grapalat" w:hAnsi="GHEA Grapalat" w:cs="GHEA Grapalat"/>
                <w:b/>
                <w:color w:val="000000"/>
              </w:rPr>
            </w:pPr>
          </w:p>
        </w:tc>
      </w:tr>
    </w:tbl>
    <w:p w14:paraId="0CDEDF8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D30FD53" w14:textId="77777777" w:rsidR="00AC34B0" w:rsidRDefault="00AC34B0" w:rsidP="00AC34B0">
      <w:pPr>
        <w:rPr>
          <w:rFonts w:ascii="GHEA Grapalat" w:hAnsi="GHEA Grapalat"/>
          <w:b/>
        </w:rPr>
      </w:pPr>
    </w:p>
    <w:p w14:paraId="3B735276" w14:textId="77777777" w:rsidR="00AC34B0" w:rsidRDefault="00AC34B0" w:rsidP="00AC34B0">
      <w:pPr>
        <w:rPr>
          <w:ins w:id="16" w:author="Inesa Kocharyan" w:date="2021-09-01T11:45:00Z"/>
          <w:rFonts w:ascii="GHEA Grapalat" w:hAnsi="GHEA Grapalat"/>
          <w:b/>
        </w:rPr>
      </w:pPr>
    </w:p>
    <w:p w14:paraId="522F55A1" w14:textId="77777777" w:rsidR="00AC34B0" w:rsidRDefault="00AC34B0" w:rsidP="00AC34B0">
      <w:pPr>
        <w:rPr>
          <w:rFonts w:ascii="GHEA Grapalat" w:hAnsi="GHEA Grapalat"/>
          <w:b/>
        </w:rPr>
      </w:pPr>
      <w:r>
        <w:rPr>
          <w:rFonts w:ascii="GHEA Grapalat" w:hAnsi="GHEA Grapalat"/>
          <w:b/>
        </w:rPr>
        <w:br w:type="page"/>
      </w:r>
    </w:p>
    <w:p w14:paraId="7CF4D661" w14:textId="77777777" w:rsidR="00AC34B0" w:rsidRDefault="00AC34B0" w:rsidP="00AC34B0">
      <w:pPr>
        <w:spacing w:line="360" w:lineRule="auto"/>
        <w:contextualSpacing/>
        <w:jc w:val="center"/>
        <w:rPr>
          <w:rFonts w:ascii="GHEA Grapalat" w:hAnsi="GHEA Grapalat"/>
          <w:b/>
        </w:rPr>
      </w:pPr>
    </w:p>
    <w:p w14:paraId="57D13FB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186790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DE76D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82A3E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D7720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3E091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F0EC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4A4A5E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7C4C8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91B6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31A1BF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B066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4C4E5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6768A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27B0B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B2CCE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46B4F6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D2C11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468DE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BEF5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0DBBD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903DCE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3F89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84207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BDDB9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2E38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46F5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50C3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7435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BFC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7AA2D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99A9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F791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948D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033A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BFAB6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498D9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C91FA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ACF84E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629B5D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317D2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A9B13AA" w14:textId="77777777" w:rsidR="00DB6B33" w:rsidRDefault="00DB6B33">
      <w:pPr>
        <w:rPr>
          <w:rFonts w:ascii="GHEA Grapalat" w:hAnsi="GHEA Grapalat"/>
          <w:b/>
        </w:rPr>
      </w:pPr>
      <w:r>
        <w:rPr>
          <w:rFonts w:ascii="GHEA Grapalat" w:hAnsi="GHEA Grapalat"/>
          <w:b/>
        </w:rPr>
        <w:br w:type="page"/>
      </w:r>
    </w:p>
    <w:p w14:paraId="0A4E3A1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16B228" w14:textId="031AEE7D" w:rsidR="008630D1" w:rsidRPr="00374F4A" w:rsidRDefault="00B2572B" w:rsidP="008630D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630D1" w:rsidRPr="00B138F3">
        <w:rPr>
          <w:rFonts w:ascii="GHEA Grapalat" w:hAnsi="GHEA Grapalat"/>
          <w:b/>
        </w:rPr>
        <w:t xml:space="preserve">к Приглашению </w:t>
      </w:r>
      <w:r w:rsidR="008630D1">
        <w:rPr>
          <w:rFonts w:ascii="GHEA Grapalat" w:hAnsi="GHEA Grapalat"/>
          <w:b/>
        </w:rPr>
        <w:t>запроса котировок</w:t>
      </w:r>
      <w:r w:rsidR="008630D1" w:rsidRPr="00BF4E90">
        <w:rPr>
          <w:rFonts w:ascii="GHEA Grapalat" w:hAnsi="GHEA Grapalat" w:cs="Arial"/>
          <w:b/>
          <w:sz w:val="24"/>
          <w:szCs w:val="24"/>
        </w:rPr>
        <w:br/>
      </w:r>
      <w:r w:rsidR="008630D1" w:rsidRPr="00374F4A">
        <w:rPr>
          <w:rFonts w:ascii="GHEA Grapalat" w:hAnsi="GHEA Grapalat"/>
          <w:b/>
          <w:sz w:val="24"/>
          <w:szCs w:val="24"/>
        </w:rPr>
        <w:t xml:space="preserve">под кодом </w:t>
      </w:r>
      <w:r w:rsidR="00830ADB">
        <w:rPr>
          <w:rFonts w:ascii="GHEA Grapalat" w:hAnsi="GHEA Grapalat"/>
          <w:sz w:val="24"/>
          <w:szCs w:val="24"/>
        </w:rPr>
        <w:t>HH SMGH GHTSDZB 03/2026</w:t>
      </w:r>
    </w:p>
    <w:p w14:paraId="5FBD9EC4"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0880B753" w14:textId="77777777" w:rsidR="00B2572B" w:rsidRPr="009044F1" w:rsidRDefault="00B2572B" w:rsidP="00B46D58">
      <w:pPr>
        <w:widowControl w:val="0"/>
        <w:spacing w:after="120"/>
        <w:ind w:firstLine="567"/>
        <w:jc w:val="center"/>
        <w:rPr>
          <w:rFonts w:ascii="GHEA Grapalat" w:hAnsi="GHEA Grapalat"/>
        </w:rPr>
      </w:pPr>
    </w:p>
    <w:p w14:paraId="4D0590C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8F9015" w14:textId="77777777" w:rsidR="00B2572B" w:rsidRPr="009044F1" w:rsidRDefault="00B2572B" w:rsidP="00B46D58">
      <w:pPr>
        <w:widowControl w:val="0"/>
        <w:spacing w:after="120"/>
        <w:ind w:firstLine="567"/>
        <w:jc w:val="center"/>
        <w:rPr>
          <w:rFonts w:ascii="GHEA Grapalat" w:hAnsi="GHEA Grapalat"/>
        </w:rPr>
      </w:pPr>
    </w:p>
    <w:p w14:paraId="43977083" w14:textId="02D455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68B7">
        <w:rPr>
          <w:rFonts w:ascii="GHEA Grapalat" w:hAnsi="GHEA Grapalat"/>
        </w:rPr>
        <w:t>запрос котировок</w:t>
      </w:r>
      <w:r w:rsidR="008468B7" w:rsidRPr="00DA5EA0">
        <w:rPr>
          <w:rFonts w:ascii="GHEA Grapalat" w:hAnsi="GHEA Grapalat"/>
        </w:rPr>
        <w:t xml:space="preserve"> </w:t>
      </w:r>
      <w:r w:rsidRPr="005744FC">
        <w:rPr>
          <w:rFonts w:ascii="GHEA Grapalat" w:hAnsi="GHEA Grapalat"/>
          <w:spacing w:val="-6"/>
        </w:rPr>
        <w:t xml:space="preserve">под кодом </w:t>
      </w:r>
      <w:r w:rsidR="00830ADB">
        <w:rPr>
          <w:rFonts w:ascii="GHEA Grapalat" w:hAnsi="GHEA Grapalat"/>
        </w:rPr>
        <w:t>HH SMGH GHTSDZB 03/2026</w:t>
      </w:r>
      <w:r w:rsidR="008468B7">
        <w:rPr>
          <w:rFonts w:ascii="GHEA Grapalat" w:hAnsi="GHEA Grapalat"/>
          <w:i/>
          <w:lang w:val="af-ZA"/>
        </w:rPr>
        <w:t>,</w:t>
      </w:r>
    </w:p>
    <w:p w14:paraId="23C427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21F3E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C95B25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E879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615"/>
        <w:gridCol w:w="1701"/>
        <w:gridCol w:w="1559"/>
        <w:gridCol w:w="1649"/>
      </w:tblGrid>
      <w:tr w:rsidR="003D2166" w:rsidRPr="005744FC" w14:paraId="2E424A69" w14:textId="77777777" w:rsidTr="0025681C">
        <w:trPr>
          <w:trHeight w:val="916"/>
          <w:jc w:val="center"/>
        </w:trPr>
        <w:tc>
          <w:tcPr>
            <w:tcW w:w="1084" w:type="dxa"/>
            <w:tcBorders>
              <w:top w:val="single" w:sz="4" w:space="0" w:color="auto"/>
              <w:left w:val="single" w:sz="4" w:space="0" w:color="auto"/>
              <w:right w:val="single" w:sz="4" w:space="0" w:color="auto"/>
            </w:tcBorders>
            <w:vAlign w:val="center"/>
          </w:tcPr>
          <w:p w14:paraId="4285E8D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15" w:type="dxa"/>
            <w:tcBorders>
              <w:top w:val="single" w:sz="4" w:space="0" w:color="auto"/>
              <w:left w:val="single" w:sz="4" w:space="0" w:color="auto"/>
              <w:right w:val="single" w:sz="4" w:space="0" w:color="auto"/>
            </w:tcBorders>
            <w:vAlign w:val="center"/>
          </w:tcPr>
          <w:p w14:paraId="26424F1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8E09D5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00DBB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7FA9F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34D61EC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670C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5B9A7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A4C014" w14:textId="77777777" w:rsidTr="0025681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2D5C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15" w:type="dxa"/>
            <w:tcBorders>
              <w:top w:val="single" w:sz="4" w:space="0" w:color="auto"/>
              <w:left w:val="single" w:sz="4" w:space="0" w:color="auto"/>
              <w:bottom w:val="single" w:sz="4" w:space="0" w:color="auto"/>
              <w:right w:val="single" w:sz="4" w:space="0" w:color="auto"/>
            </w:tcBorders>
            <w:shd w:val="clear" w:color="auto" w:fill="99CCFF"/>
          </w:tcPr>
          <w:p w14:paraId="27531EE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D57B3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AE45A5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569F33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2A6A" w:rsidRPr="005744FC" w14:paraId="32878371" w14:textId="77777777" w:rsidTr="0025681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698818" w14:textId="77777777" w:rsidR="00B32A6A" w:rsidRPr="005744FC" w:rsidRDefault="00B32A6A" w:rsidP="00B32A6A">
            <w:pPr>
              <w:widowControl w:val="0"/>
              <w:jc w:val="center"/>
              <w:rPr>
                <w:rFonts w:ascii="GHEA Grapalat" w:hAnsi="GHEA Grapalat"/>
                <w:b/>
                <w:bCs/>
                <w:sz w:val="20"/>
                <w:szCs w:val="20"/>
              </w:rPr>
            </w:pPr>
            <w:r w:rsidRPr="005744FC">
              <w:rPr>
                <w:rFonts w:ascii="GHEA Grapalat" w:hAnsi="GHEA Grapalat"/>
                <w:b/>
                <w:sz w:val="20"/>
                <w:szCs w:val="20"/>
              </w:rPr>
              <w:t>1</w:t>
            </w:r>
          </w:p>
        </w:tc>
        <w:tc>
          <w:tcPr>
            <w:tcW w:w="3615" w:type="dxa"/>
            <w:tcBorders>
              <w:top w:val="single" w:sz="4" w:space="0" w:color="auto"/>
              <w:left w:val="single" w:sz="4" w:space="0" w:color="auto"/>
              <w:bottom w:val="single" w:sz="4" w:space="0" w:color="auto"/>
              <w:right w:val="single" w:sz="4" w:space="0" w:color="auto"/>
            </w:tcBorders>
            <w:vAlign w:val="bottom"/>
          </w:tcPr>
          <w:p w14:paraId="2696EFD7" w14:textId="33C3DC73" w:rsidR="00B32A6A" w:rsidRPr="00303E3B" w:rsidRDefault="00B32A6A" w:rsidP="00B32A6A">
            <w:pPr>
              <w:widowControl w:val="0"/>
              <w:rPr>
                <w:rFonts w:ascii="GHEA Grapalat" w:hAnsi="GHEA Grapalat"/>
                <w:sz w:val="22"/>
                <w:szCs w:val="22"/>
              </w:rPr>
            </w:pPr>
            <w:r w:rsidRPr="00303E3B">
              <w:rPr>
                <w:rFonts w:ascii="GHEA Grapalat" w:hAnsi="GHEA Grapalat"/>
                <w:spacing w:val="6"/>
                <w:sz w:val="22"/>
                <w:szCs w:val="22"/>
              </w:rPr>
              <w:t>консультационны</w:t>
            </w:r>
            <w:r w:rsidRPr="00303E3B">
              <w:rPr>
                <w:rFonts w:ascii="GHEA Grapalat" w:hAnsi="GHEA Grapalat"/>
                <w:spacing w:val="6"/>
                <w:sz w:val="22"/>
                <w:szCs w:val="22"/>
                <w:lang w:val="en-GB"/>
              </w:rPr>
              <w:t>e</w:t>
            </w:r>
            <w:r w:rsidRPr="00303E3B">
              <w:rPr>
                <w:rFonts w:ascii="GHEA Grapalat" w:hAnsi="GHEA Grapalat"/>
                <w:spacing w:val="6"/>
                <w:sz w:val="22"/>
                <w:szCs w:val="22"/>
              </w:rPr>
              <w:t xml:space="preserve"> услуги технического надзора качества работ </w:t>
            </w:r>
            <w:r w:rsidR="00303E3B" w:rsidRPr="00303E3B">
              <w:rPr>
                <w:rStyle w:val="ypks7kbdpwfgdykd3qb9"/>
                <w:rFonts w:ascii="GHEA Grapalat" w:hAnsi="GHEA Grapalat"/>
                <w:sz w:val="22"/>
                <w:szCs w:val="22"/>
              </w:rPr>
              <w:t>по ремонту ям</w:t>
            </w:r>
            <w:r w:rsidR="00303E3B" w:rsidRPr="00303E3B">
              <w:rPr>
                <w:rFonts w:ascii="GHEA Grapalat" w:hAnsi="GHEA Grapalat"/>
                <w:sz w:val="22"/>
                <w:szCs w:val="22"/>
              </w:rPr>
              <w:t xml:space="preserve"> </w:t>
            </w:r>
            <w:r w:rsidR="00303E3B" w:rsidRPr="00303E3B">
              <w:rPr>
                <w:rStyle w:val="ypks7kbdpwfgdykd3qb9"/>
                <w:rFonts w:ascii="GHEA Grapalat" w:hAnsi="GHEA Grapalat"/>
                <w:sz w:val="22"/>
                <w:szCs w:val="22"/>
              </w:rPr>
              <w:t>на центральных</w:t>
            </w:r>
            <w:r w:rsidR="00303E3B" w:rsidRPr="00303E3B">
              <w:rPr>
                <w:rFonts w:ascii="GHEA Grapalat" w:hAnsi="GHEA Grapalat"/>
                <w:sz w:val="22"/>
                <w:szCs w:val="22"/>
              </w:rPr>
              <w:t xml:space="preserve"> </w:t>
            </w:r>
            <w:r w:rsidR="00303E3B" w:rsidRPr="00303E3B">
              <w:rPr>
                <w:rStyle w:val="ypks7kbdpwfgdykd3qb9"/>
                <w:rFonts w:ascii="GHEA Grapalat" w:hAnsi="GHEA Grapalat"/>
                <w:sz w:val="22"/>
                <w:szCs w:val="22"/>
              </w:rPr>
              <w:t>улицах</w:t>
            </w:r>
            <w:r w:rsidR="00303E3B" w:rsidRPr="00303E3B">
              <w:rPr>
                <w:rFonts w:ascii="GHEA Grapalat" w:hAnsi="GHEA Grapalat"/>
                <w:sz w:val="22"/>
                <w:szCs w:val="22"/>
              </w:rPr>
              <w:t xml:space="preserve"> </w:t>
            </w:r>
            <w:r w:rsidR="00303E3B" w:rsidRPr="00303E3B">
              <w:rPr>
                <w:rFonts w:ascii="GHEA Grapalat" w:hAnsi="GHEA Grapalat"/>
                <w:spacing w:val="6"/>
                <w:sz w:val="22"/>
                <w:szCs w:val="22"/>
              </w:rPr>
              <w:t>города Гориса общины Горис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BCCF9" w14:textId="77777777" w:rsidR="00B32A6A" w:rsidRPr="005744FC" w:rsidRDefault="00B32A6A" w:rsidP="00B32A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312F9" w14:textId="77777777" w:rsidR="00B32A6A" w:rsidRPr="005744FC" w:rsidRDefault="00B32A6A" w:rsidP="00B32A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0AB9BDE" w14:textId="77777777" w:rsidR="00B32A6A" w:rsidRPr="005744FC" w:rsidRDefault="00B32A6A" w:rsidP="00B32A6A">
            <w:pPr>
              <w:widowControl w:val="0"/>
              <w:jc w:val="center"/>
              <w:rPr>
                <w:rFonts w:ascii="GHEA Grapalat" w:hAnsi="GHEA Grapalat"/>
                <w:sz w:val="20"/>
                <w:szCs w:val="20"/>
              </w:rPr>
            </w:pPr>
          </w:p>
        </w:tc>
      </w:tr>
    </w:tbl>
    <w:p w14:paraId="7B00AF5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5467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1E8488" w14:textId="77777777" w:rsidR="00DC619D" w:rsidRPr="00D3436F" w:rsidRDefault="00DC619D" w:rsidP="00B46D58">
      <w:pPr>
        <w:widowControl w:val="0"/>
        <w:spacing w:after="160"/>
        <w:jc w:val="both"/>
        <w:rPr>
          <w:rFonts w:ascii="GHEA Grapalat" w:hAnsi="GHEA Grapalat"/>
          <w:lang w:val="es-ES"/>
        </w:rPr>
      </w:pPr>
    </w:p>
    <w:p w14:paraId="4ECF083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7AB8EF" w14:textId="77777777" w:rsidR="00B217BB" w:rsidRDefault="00B217BB" w:rsidP="00B46D58">
      <w:pPr>
        <w:rPr>
          <w:rFonts w:ascii="GHEA Grapalat" w:hAnsi="GHEA Grapalat"/>
          <w:b/>
        </w:rPr>
      </w:pPr>
      <w:r>
        <w:rPr>
          <w:rFonts w:ascii="GHEA Grapalat" w:hAnsi="GHEA Grapalat"/>
          <w:b/>
        </w:rPr>
        <w:br w:type="page"/>
      </w:r>
    </w:p>
    <w:p w14:paraId="6266ACDF" w14:textId="77777777" w:rsidR="001005B0" w:rsidRPr="00B138F3" w:rsidRDefault="001005B0" w:rsidP="00B46D58">
      <w:pPr>
        <w:widowControl w:val="0"/>
        <w:spacing w:after="160"/>
        <w:ind w:left="567" w:right="565"/>
        <w:jc w:val="center"/>
        <w:rPr>
          <w:rFonts w:ascii="GHEA Grapalat" w:hAnsi="GHEA Grapalat"/>
          <w:b/>
        </w:rPr>
      </w:pPr>
    </w:p>
    <w:p w14:paraId="1802CEDD" w14:textId="77777777" w:rsidR="00A77CB2" w:rsidRPr="00DA5F94" w:rsidRDefault="00551887" w:rsidP="00D13473">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EC6C4AF" w14:textId="77777777" w:rsidR="001005B0" w:rsidRPr="00B138F3" w:rsidRDefault="001005B0" w:rsidP="00B46D58">
      <w:pPr>
        <w:widowControl w:val="0"/>
        <w:spacing w:after="160"/>
        <w:ind w:left="567" w:right="565"/>
        <w:jc w:val="center"/>
        <w:rPr>
          <w:rFonts w:ascii="GHEA Grapalat" w:hAnsi="GHEA Grapalat"/>
          <w:b/>
        </w:rPr>
      </w:pPr>
    </w:p>
    <w:p w14:paraId="6A74439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51E5C7" w14:textId="7F5EE318" w:rsidR="008468B7" w:rsidRPr="00374F4A" w:rsidRDefault="008468B7" w:rsidP="008468B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w:t>
      </w:r>
      <w:r>
        <w:rPr>
          <w:rFonts w:ascii="GHEA Grapalat" w:hAnsi="GHEA Grapalat"/>
          <w:b/>
        </w:rPr>
        <w:t>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0ADB">
        <w:rPr>
          <w:rFonts w:ascii="GHEA Grapalat" w:hAnsi="GHEA Grapalat"/>
          <w:sz w:val="24"/>
          <w:szCs w:val="24"/>
        </w:rPr>
        <w:t>HH SMGH GHTSDZB 03/2026</w:t>
      </w:r>
    </w:p>
    <w:p w14:paraId="25E8C8AE" w14:textId="77777777" w:rsidR="001005B0" w:rsidRPr="00B138F3" w:rsidRDefault="001005B0" w:rsidP="00B46D58">
      <w:pPr>
        <w:widowControl w:val="0"/>
        <w:spacing w:after="160"/>
        <w:ind w:left="567" w:right="565"/>
        <w:jc w:val="center"/>
        <w:rPr>
          <w:rFonts w:ascii="GHEA Grapalat" w:hAnsi="GHEA Grapalat"/>
          <w:b/>
        </w:rPr>
      </w:pPr>
    </w:p>
    <w:p w14:paraId="6E67765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2335A6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72095E8" w14:textId="77777777" w:rsidR="001005B0" w:rsidRPr="00B138F3" w:rsidRDefault="001005B0" w:rsidP="00B46D58">
      <w:pPr>
        <w:widowControl w:val="0"/>
        <w:spacing w:after="160"/>
        <w:ind w:left="567" w:right="565"/>
        <w:jc w:val="center"/>
        <w:rPr>
          <w:rFonts w:ascii="GHEA Grapalat" w:hAnsi="GHEA Grapalat"/>
          <w:b/>
        </w:rPr>
      </w:pPr>
    </w:p>
    <w:p w14:paraId="1823D9B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2644C0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CC5566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990673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3D3780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2AF707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7B59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A1637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161C9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F6E9BB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59487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93E273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7454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9E74B04"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8468B7" w:rsidRPr="0017779D">
        <w:rPr>
          <w:rFonts w:ascii="GHEA Grapalat" w:eastAsiaTheme="minorHAnsi" w:hAnsi="GHEA Grapalat" w:cstheme="minorBidi"/>
        </w:rPr>
        <w:t>900285125382</w:t>
      </w:r>
      <w:r w:rsidR="005B3A59" w:rsidRPr="00B138F3">
        <w:rPr>
          <w:rFonts w:ascii="GHEA Grapalat" w:eastAsiaTheme="minorHAnsi" w:hAnsi="GHEA Grapalat" w:cstheme="minorBidi"/>
        </w:rPr>
        <w:t xml:space="preserve"> бенефициара.</w:t>
      </w:r>
    </w:p>
    <w:p w14:paraId="7935B7F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CE02F1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7B589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02DE3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13CEC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1EF95BC"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F501C0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F50CE86"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A0FE68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F0BF94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66D4A9"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8F93641"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6BA333C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F0737A8"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2EF0F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2D027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C4FC2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0A625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26BC5A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8B53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0BF4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A182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066A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2761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DE2C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4B5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19AE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849997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A91EA1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F199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16E6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DE1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DB4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D8AC4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6F4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2E05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336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76DF0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55D8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64F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4B82F5" w14:textId="77777777" w:rsidR="001005B0" w:rsidRPr="00B138F3" w:rsidRDefault="001005B0" w:rsidP="00B46D58">
      <w:pPr>
        <w:widowControl w:val="0"/>
        <w:spacing w:after="160"/>
        <w:ind w:left="567" w:right="565"/>
        <w:jc w:val="center"/>
        <w:rPr>
          <w:rFonts w:ascii="GHEA Grapalat" w:hAnsi="GHEA Grapalat"/>
          <w:b/>
        </w:rPr>
      </w:pPr>
    </w:p>
    <w:p w14:paraId="38EBB830" w14:textId="77777777" w:rsidR="001005B0" w:rsidRPr="00B138F3" w:rsidRDefault="001005B0" w:rsidP="00B46D58">
      <w:pPr>
        <w:widowControl w:val="0"/>
        <w:spacing w:after="160"/>
        <w:ind w:left="567" w:right="565"/>
        <w:jc w:val="center"/>
        <w:rPr>
          <w:rFonts w:ascii="GHEA Grapalat" w:hAnsi="GHEA Grapalat"/>
          <w:b/>
        </w:rPr>
      </w:pPr>
    </w:p>
    <w:p w14:paraId="4605D258" w14:textId="77777777" w:rsidR="00E15A1C" w:rsidRDefault="00E15A1C" w:rsidP="000A214C">
      <w:pPr>
        <w:widowControl w:val="0"/>
        <w:spacing w:after="160"/>
        <w:jc w:val="right"/>
        <w:rPr>
          <w:rFonts w:ascii="GHEA Grapalat" w:hAnsi="GHEA Grapalat"/>
          <w:i/>
        </w:rPr>
      </w:pPr>
    </w:p>
    <w:p w14:paraId="686349B1" w14:textId="77777777" w:rsidR="00E15A1C" w:rsidRDefault="00E15A1C" w:rsidP="000A214C">
      <w:pPr>
        <w:widowControl w:val="0"/>
        <w:spacing w:after="160"/>
        <w:jc w:val="right"/>
        <w:rPr>
          <w:rFonts w:ascii="GHEA Grapalat" w:hAnsi="GHEA Grapalat"/>
          <w:i/>
        </w:rPr>
      </w:pPr>
    </w:p>
    <w:p w14:paraId="440EEF55" w14:textId="77777777" w:rsidR="00E15A1C" w:rsidRDefault="00E15A1C" w:rsidP="000A214C">
      <w:pPr>
        <w:widowControl w:val="0"/>
        <w:spacing w:after="160"/>
        <w:jc w:val="right"/>
        <w:rPr>
          <w:rFonts w:ascii="GHEA Grapalat" w:hAnsi="GHEA Grapalat"/>
          <w:i/>
        </w:rPr>
      </w:pPr>
    </w:p>
    <w:p w14:paraId="0C00562A" w14:textId="77777777" w:rsidR="00E15A1C" w:rsidRDefault="00E15A1C" w:rsidP="000A214C">
      <w:pPr>
        <w:widowControl w:val="0"/>
        <w:spacing w:after="160"/>
        <w:jc w:val="right"/>
        <w:rPr>
          <w:rFonts w:ascii="GHEA Grapalat" w:hAnsi="GHEA Grapalat"/>
          <w:i/>
        </w:rPr>
      </w:pPr>
    </w:p>
    <w:p w14:paraId="03F64B46" w14:textId="77777777" w:rsidR="00E15A1C" w:rsidRDefault="00E15A1C" w:rsidP="000A214C">
      <w:pPr>
        <w:widowControl w:val="0"/>
        <w:spacing w:after="160"/>
        <w:jc w:val="right"/>
        <w:rPr>
          <w:rFonts w:ascii="GHEA Grapalat" w:hAnsi="GHEA Grapalat"/>
          <w:i/>
        </w:rPr>
      </w:pPr>
    </w:p>
    <w:p w14:paraId="1AB270E2" w14:textId="77777777" w:rsidR="005F68FA" w:rsidRDefault="005F68FA">
      <w:pPr>
        <w:rPr>
          <w:rFonts w:ascii="GHEA Grapalat" w:hAnsi="GHEA Grapalat"/>
          <w:i/>
        </w:rPr>
      </w:pPr>
      <w:r>
        <w:rPr>
          <w:rFonts w:ascii="GHEA Grapalat" w:hAnsi="GHEA Grapalat"/>
          <w:i/>
        </w:rPr>
        <w:br w:type="page"/>
      </w:r>
    </w:p>
    <w:p w14:paraId="4AA14746" w14:textId="77777777" w:rsidR="00F42158" w:rsidRDefault="00F42158">
      <w:pPr>
        <w:rPr>
          <w:rFonts w:ascii="GHEA Grapalat" w:hAnsi="GHEA Grapalat"/>
          <w:b/>
        </w:rPr>
      </w:pPr>
    </w:p>
    <w:p w14:paraId="2838129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2EBDC5" w14:textId="5331FEA8" w:rsidR="008468B7" w:rsidRPr="00374F4A" w:rsidRDefault="008468B7" w:rsidP="008468B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w:t>
      </w:r>
      <w:r>
        <w:rPr>
          <w:rFonts w:ascii="GHEA Grapalat" w:hAnsi="GHEA Grapalat"/>
          <w:b/>
        </w:rPr>
        <w:t>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0ADB">
        <w:rPr>
          <w:rFonts w:ascii="GHEA Grapalat" w:hAnsi="GHEA Grapalat"/>
          <w:sz w:val="24"/>
          <w:szCs w:val="24"/>
        </w:rPr>
        <w:t>HH SMGH GHTSDZB 03/2026</w:t>
      </w:r>
    </w:p>
    <w:p w14:paraId="3E32F2E7" w14:textId="77777777" w:rsidR="003B2F27" w:rsidRPr="00AD29CE" w:rsidRDefault="003B2F27" w:rsidP="003B2F27">
      <w:pPr>
        <w:widowControl w:val="0"/>
        <w:spacing w:after="160" w:line="360" w:lineRule="auto"/>
        <w:jc w:val="right"/>
        <w:rPr>
          <w:rFonts w:ascii="GHEA Grapalat" w:hAnsi="GHEA Grapalat"/>
          <w:i/>
        </w:rPr>
      </w:pPr>
    </w:p>
    <w:p w14:paraId="439D549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5C237E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6E7BB71"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13473" w14:paraId="7767EE12" w14:textId="77777777" w:rsidTr="00D13473">
        <w:tc>
          <w:tcPr>
            <w:tcW w:w="4643" w:type="dxa"/>
            <w:hideMark/>
          </w:tcPr>
          <w:p w14:paraId="030E90B5" w14:textId="77777777" w:rsidR="00D13473" w:rsidRDefault="00D13473">
            <w:pPr>
              <w:widowControl w:val="0"/>
              <w:spacing w:after="160" w:line="360" w:lineRule="auto"/>
              <w:ind w:left="567"/>
              <w:rPr>
                <w:rFonts w:ascii="GHEA Grapalat" w:hAnsi="GHEA Grapalat"/>
                <w:b/>
                <w:u w:val="single"/>
                <w:lang w:val="en-US"/>
              </w:rPr>
            </w:pPr>
            <w:r>
              <w:rPr>
                <w:rFonts w:ascii="GHEA Grapalat" w:hAnsi="GHEA Grapalat"/>
              </w:rPr>
              <w:t>г</w:t>
            </w:r>
            <w:r>
              <w:rPr>
                <w:rFonts w:ascii="GHEA Grapalat" w:hAnsi="GHEA Grapalat"/>
                <w:lang w:val="en-US"/>
              </w:rPr>
              <w:t>.</w:t>
            </w:r>
          </w:p>
        </w:tc>
        <w:tc>
          <w:tcPr>
            <w:tcW w:w="4644" w:type="dxa"/>
            <w:hideMark/>
          </w:tcPr>
          <w:p w14:paraId="60D21B23" w14:textId="77777777" w:rsidR="00D13473" w:rsidRDefault="00D13473">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t>" 20.</w:t>
            </w:r>
            <w:r>
              <w:rPr>
                <w:rFonts w:ascii="GHEA Grapalat" w:hAnsi="GHEA Grapalat"/>
              </w:rPr>
              <w:tab/>
              <w:t>г.</w:t>
            </w:r>
          </w:p>
        </w:tc>
      </w:tr>
    </w:tbl>
    <w:p w14:paraId="69253002" w14:textId="77777777" w:rsidR="00D13473" w:rsidRDefault="00D13473" w:rsidP="00D13473">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FA626" w14:textId="77777777" w:rsidR="00D13473" w:rsidRDefault="00D13473" w:rsidP="00D13473">
      <w:pPr>
        <w:widowControl w:val="0"/>
        <w:spacing w:after="120"/>
        <w:jc w:val="both"/>
        <w:rPr>
          <w:del w:id="19" w:author="Vardan" w:date="2022-03-24T23:12:00Z"/>
          <w:rFonts w:ascii="GHEA Grapalat" w:hAnsi="GHEA Grapalat"/>
          <w:i/>
        </w:rPr>
      </w:pPr>
    </w:p>
    <w:p w14:paraId="3785EF73" w14:textId="77777777" w:rsidR="00D13473" w:rsidRDefault="00D13473" w:rsidP="00D13473">
      <w:pPr>
        <w:spacing w:after="160" w:line="336" w:lineRule="auto"/>
        <w:jc w:val="center"/>
        <w:rPr>
          <w:rFonts w:ascii="GHEA Grapalat" w:hAnsi="GHEA Grapalat"/>
          <w:b/>
        </w:rPr>
      </w:pPr>
      <w:r>
        <w:rPr>
          <w:rFonts w:ascii="GHEA Grapalat" w:hAnsi="GHEA Grapalat"/>
          <w:b/>
        </w:rPr>
        <w:t>1. ПРЕДМЕТ ДОГОВОРА</w:t>
      </w:r>
    </w:p>
    <w:p w14:paraId="283FDAFB" w14:textId="77777777" w:rsidR="00D13473" w:rsidRDefault="00D13473" w:rsidP="00D13473">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C09E9C"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Pr>
          <w:rFonts w:ascii="GHEA Grapalat" w:hAnsi="GHEA Grapalat"/>
          <w:vertAlign w:val="superscript"/>
        </w:rPr>
        <w:t>16.1</w:t>
      </w:r>
    </w:p>
    <w:p w14:paraId="5C918ED4" w14:textId="77777777" w:rsidR="00D13473" w:rsidRDefault="00D13473" w:rsidP="00D13473">
      <w:pPr>
        <w:rPr>
          <w:rFonts w:ascii="GHEA Grapalat" w:hAnsi="GHEA Grapalat" w:cs="Sylfaen"/>
        </w:rPr>
      </w:pPr>
    </w:p>
    <w:p w14:paraId="572131C8" w14:textId="77777777" w:rsidR="00D13473" w:rsidRDefault="00D13473" w:rsidP="00D13473">
      <w:pPr>
        <w:widowControl w:val="0"/>
        <w:spacing w:after="160" w:line="360" w:lineRule="auto"/>
        <w:jc w:val="center"/>
        <w:rPr>
          <w:rFonts w:ascii="GHEA Grapalat" w:hAnsi="GHEA Grapalat" w:cs="Sylfaen"/>
          <w:b/>
          <w:smallCaps/>
        </w:rPr>
      </w:pPr>
      <w:r>
        <w:rPr>
          <w:rFonts w:ascii="GHEA Grapalat" w:hAnsi="GHEA Grapalat"/>
          <w:b/>
          <w:smallCaps/>
        </w:rPr>
        <w:t>2. ПРАВА И ОБЯЗАННОСТИ СТОРОН</w:t>
      </w:r>
    </w:p>
    <w:p w14:paraId="2F7FAC89" w14:textId="77777777" w:rsidR="00D13473" w:rsidRDefault="00D13473" w:rsidP="00D13473">
      <w:pPr>
        <w:widowControl w:val="0"/>
        <w:tabs>
          <w:tab w:val="left" w:pos="1134"/>
        </w:tabs>
        <w:spacing w:after="160" w:line="360" w:lineRule="auto"/>
        <w:ind w:firstLine="567"/>
        <w:contextualSpacing/>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500AC64E" w14:textId="77777777" w:rsidR="00D13473" w:rsidRDefault="00D13473" w:rsidP="00D13473">
      <w:pPr>
        <w:widowControl w:val="0"/>
        <w:tabs>
          <w:tab w:val="left" w:pos="1276"/>
        </w:tabs>
        <w:spacing w:after="160" w:line="360" w:lineRule="auto"/>
        <w:ind w:firstLine="567"/>
        <w:contextualSpacing/>
        <w:jc w:val="both"/>
        <w:rPr>
          <w:rFonts w:ascii="GHEA Grapalat" w:hAnsi="GHEA Grapalat"/>
        </w:rPr>
      </w:pPr>
      <w:r>
        <w:rPr>
          <w:rFonts w:ascii="GHEA Grapalat" w:hAnsi="GHEA Grapalat"/>
        </w:rPr>
        <w:t>2.1.1.</w:t>
      </w:r>
      <w:r>
        <w:rPr>
          <w:rFonts w:ascii="GHEA Grapalat" w:hAnsi="GHEA Grapalat"/>
        </w:rPr>
        <w:tab/>
        <w:t xml:space="preserve">В любое время проверять ход и качество предоставляемой </w:t>
      </w:r>
    </w:p>
    <w:p w14:paraId="48668390" w14:textId="77777777" w:rsidR="00D13473" w:rsidRDefault="00D13473" w:rsidP="00D13473">
      <w:pPr>
        <w:rPr>
          <w:rFonts w:ascii="GHEA Grapalat" w:hAnsi="GHEA Grapalat" w:cs="Sylfaen"/>
        </w:rPr>
      </w:pPr>
      <w:r>
        <w:rPr>
          <w:rFonts w:ascii="GHEA Grapalat" w:hAnsi="GHEA Grapalat"/>
        </w:rPr>
        <w:t>Исполнителем услуги, без вмешательства в деятельность Исполнителя.</w:t>
      </w:r>
    </w:p>
    <w:p w14:paraId="1FD2145D" w14:textId="77777777" w:rsidR="00D13473" w:rsidRDefault="00D13473" w:rsidP="00D13473">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w:t>
      </w:r>
      <w:r>
        <w:rPr>
          <w:rFonts w:ascii="GHEA Grapalat" w:hAnsi="GHEA Grapalat"/>
        </w:rPr>
        <w:lastRenderedPageBreak/>
        <w:t xml:space="preserve">характеристике-графику закупки, указанной в Приложении № 1 к договору: </w:t>
      </w:r>
    </w:p>
    <w:p w14:paraId="59640096"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C775B4C" w14:textId="77777777" w:rsidR="00D13473" w:rsidRDefault="00D13473" w:rsidP="00D13473">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9F66686" w14:textId="77777777" w:rsidR="00D13473" w:rsidRDefault="00D13473" w:rsidP="00D13473">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CC7FC85"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5F2F4BFD"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3483024D" w14:textId="77777777" w:rsidR="00D13473" w:rsidRDefault="00D13473" w:rsidP="00D13473">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20FC1233" w14:textId="77777777" w:rsidR="00D13473" w:rsidRDefault="00D13473" w:rsidP="00D13473">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152FA49" w14:textId="77777777" w:rsidR="00D13473" w:rsidRDefault="00D13473" w:rsidP="00D13473">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67586822" w14:textId="77777777" w:rsidR="00D13473" w:rsidRDefault="00D13473" w:rsidP="00D13473">
      <w:pPr>
        <w:rPr>
          <w:rFonts w:ascii="GHEA Grapalat" w:hAnsi="GHEA Grapalat"/>
          <w:b/>
        </w:rPr>
      </w:pPr>
      <w:r>
        <w:rPr>
          <w:rFonts w:ascii="GHEA Grapalat" w:hAnsi="GHEA Grapalat"/>
          <w:b/>
        </w:rPr>
        <w:t>-----------------------------------</w:t>
      </w:r>
    </w:p>
    <w:p w14:paraId="459FC13C" w14:textId="77777777" w:rsidR="00D13473" w:rsidRDefault="00D13473" w:rsidP="00D13473">
      <w:pPr>
        <w:jc w:val="both"/>
        <w:rPr>
          <w:rFonts w:ascii="GHEA Grapalat" w:hAnsi="GHEA Grapalat"/>
          <w:b/>
          <w:sz w:val="18"/>
          <w:szCs w:val="18"/>
          <w:vertAlign w:val="superscript"/>
        </w:rPr>
      </w:pPr>
      <w:r>
        <w:rPr>
          <w:rFonts w:ascii="GHEA Grapalat" w:hAnsi="GHEA Grapalat"/>
          <w:b/>
          <w:sz w:val="18"/>
          <w:szCs w:val="18"/>
          <w:vertAlign w:val="superscript"/>
        </w:rPr>
        <w:t>16.2</w:t>
      </w:r>
      <w:r>
        <w:rPr>
          <w:rFonts w:ascii="GHEA Grapalat" w:hAnsi="GHEA Grapalat"/>
          <w:b/>
          <w:sz w:val="18"/>
          <w:szCs w:val="18"/>
        </w:rPr>
        <w:t xml:space="preserve"> </w:t>
      </w:r>
      <w:r>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i/>
          <w:sz w:val="18"/>
          <w:szCs w:val="18"/>
          <w:vertAlign w:val="superscript"/>
        </w:rPr>
        <w:br w:type="page"/>
      </w:r>
    </w:p>
    <w:p w14:paraId="1CC4FAC8" w14:textId="77777777" w:rsidR="00D13473" w:rsidRDefault="00D13473" w:rsidP="00D13473">
      <w:pPr>
        <w:widowControl w:val="0"/>
        <w:tabs>
          <w:tab w:val="left" w:pos="1134"/>
        </w:tabs>
        <w:spacing w:after="160" w:line="360" w:lineRule="auto"/>
        <w:ind w:firstLine="567"/>
        <w:jc w:val="both"/>
        <w:rPr>
          <w:rFonts w:ascii="GHEA Grapalat" w:hAnsi="GHEA Grapalat" w:cs="Sylfaen"/>
          <w:b/>
        </w:rPr>
      </w:pPr>
      <w:r>
        <w:rPr>
          <w:rFonts w:ascii="GHEA Grapalat" w:hAnsi="GHEA Grapalat"/>
          <w:b/>
        </w:rPr>
        <w:lastRenderedPageBreak/>
        <w:t>2.3.</w:t>
      </w:r>
      <w:r>
        <w:rPr>
          <w:rFonts w:ascii="GHEA Grapalat" w:hAnsi="GHEA Grapalat"/>
          <w:b/>
        </w:rPr>
        <w:tab/>
        <w:t>Исполнитель имеет право:</w:t>
      </w:r>
    </w:p>
    <w:p w14:paraId="4BD59848" w14:textId="77777777" w:rsidR="00D13473" w:rsidRDefault="00D13473" w:rsidP="00D13473">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5C3FE2E3" w14:textId="77777777" w:rsidR="00D13473" w:rsidRDefault="00D13473" w:rsidP="00D13473">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19F00B6A" w14:textId="77777777" w:rsidR="00D13473" w:rsidRDefault="00D13473" w:rsidP="00D13473">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8F29908" w14:textId="77777777" w:rsidR="00D13473" w:rsidRDefault="00D13473" w:rsidP="00D13473">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14:paraId="7DE5923B" w14:textId="77777777" w:rsidR="00D13473" w:rsidRDefault="00D13473" w:rsidP="00D13473">
      <w:pPr>
        <w:widowControl w:val="0"/>
        <w:spacing w:after="160" w:line="360" w:lineRule="auto"/>
        <w:ind w:firstLine="567"/>
        <w:jc w:val="both"/>
        <w:rPr>
          <w:rFonts w:ascii="GHEA Grapalat" w:hAnsi="GHEA Grapalat"/>
        </w:rPr>
      </w:pPr>
      <w:r>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B27E8D4" w14:textId="77777777" w:rsidR="00D13473" w:rsidRDefault="00D13473" w:rsidP="00D13473">
      <w:pPr>
        <w:widowControl w:val="0"/>
        <w:tabs>
          <w:tab w:val="left" w:pos="1418"/>
        </w:tabs>
        <w:spacing w:after="160" w:line="360" w:lineRule="auto"/>
        <w:ind w:firstLine="567"/>
        <w:jc w:val="both"/>
        <w:rPr>
          <w:rFonts w:ascii="GHEA Grapalat" w:hAnsi="GHEA Grapalat"/>
        </w:rPr>
      </w:pPr>
      <w:r>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751BEF8B" w14:textId="77777777" w:rsidR="00D13473" w:rsidRDefault="00D13473" w:rsidP="00D13473">
      <w:pPr>
        <w:widowControl w:val="0"/>
        <w:tabs>
          <w:tab w:val="left" w:pos="1418"/>
        </w:tabs>
        <w:spacing w:after="160"/>
        <w:ind w:firstLine="567"/>
        <w:jc w:val="both"/>
        <w:rPr>
          <w:rFonts w:ascii="GHEA Grapalat" w:hAnsi="GHEA Grapalat"/>
        </w:rPr>
      </w:pPr>
    </w:p>
    <w:p w14:paraId="4BC1A24E" w14:textId="77777777" w:rsidR="00D13473" w:rsidRDefault="00D13473" w:rsidP="00D13473">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5E7C5916"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63727728" w14:textId="77777777" w:rsidR="00D13473" w:rsidRDefault="00D13473" w:rsidP="00D13473">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523563" w14:textId="77777777" w:rsidR="00D13473" w:rsidRDefault="00D13473" w:rsidP="00D13473">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Если предоставленная услуга соответствует условиям договора, Заказчик в течение ___</w:t>
      </w:r>
      <w:r>
        <w:rPr>
          <w:rFonts w:ascii="GHEA Grapalat" w:hAnsi="GHEA Grapalat"/>
          <w:b/>
        </w:rPr>
        <w:t>15</w:t>
      </w:r>
      <w:r>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1D6FA79" w14:textId="77777777" w:rsidR="00D13473" w:rsidRDefault="00D13473" w:rsidP="00D13473">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Pr>
          <w:rFonts w:ascii="GHEA Grapalat" w:hAnsi="GHEA Grapalat"/>
        </w:rPr>
        <w:lastRenderedPageBreak/>
        <w:t>ситуации и в отношении Исполнителя применяет меры ответственности, предусмотренные договором.</w:t>
      </w:r>
    </w:p>
    <w:p w14:paraId="4F53AFD3" w14:textId="77777777" w:rsidR="00D13473" w:rsidRDefault="00D13473" w:rsidP="00D13473">
      <w:pPr>
        <w:widowControl w:val="0"/>
        <w:tabs>
          <w:tab w:val="left" w:pos="1134"/>
        </w:tabs>
        <w:spacing w:after="160" w:line="336"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8D1083" w14:textId="77777777" w:rsidR="00D13473" w:rsidRDefault="00D13473" w:rsidP="00D13473">
      <w:pPr>
        <w:widowControl w:val="0"/>
        <w:spacing w:after="160" w:line="336" w:lineRule="auto"/>
        <w:jc w:val="center"/>
        <w:rPr>
          <w:rFonts w:ascii="GHEA Grapalat" w:hAnsi="GHEA Grapalat" w:cs="Sylfaen"/>
          <w:b/>
        </w:rPr>
      </w:pPr>
      <w:r>
        <w:rPr>
          <w:rFonts w:ascii="GHEA Grapalat" w:hAnsi="GHEA Grapalat"/>
          <w:b/>
        </w:rPr>
        <w:t>4. ЦЕНА ДОГОВОРА</w:t>
      </w:r>
    </w:p>
    <w:p w14:paraId="36BF49C8" w14:textId="77777777" w:rsidR="00D13473" w:rsidRDefault="00D13473" w:rsidP="00D13473">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FootnoteReference"/>
          <w:rFonts w:ascii="GHEA Grapalat" w:hAnsi="GHEA Grapalat"/>
        </w:rPr>
        <w:footnoteReference w:customMarkFollows="1" w:id="6"/>
        <w:t>18</w:t>
      </w:r>
      <w:r>
        <w:rPr>
          <w:rFonts w:ascii="GHEA Grapalat" w:hAnsi="GHEA Grapalat"/>
        </w:rPr>
        <w:t>.</w:t>
      </w:r>
    </w:p>
    <w:p w14:paraId="637E4F7A" w14:textId="77777777" w:rsidR="00D13473" w:rsidRDefault="00D13473" w:rsidP="00D13473">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FBBE2A5" w14:textId="77777777" w:rsidR="00D13473" w:rsidRDefault="00D13473" w:rsidP="00D13473">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F2C049"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  25  ого декабря данного года. </w:t>
      </w:r>
    </w:p>
    <w:p w14:paraId="2CC7A389"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18,1</w:t>
      </w:r>
      <w:r>
        <w:rPr>
          <w:rFonts w:ascii="GHEA Grapalat" w:hAnsi="GHEA Grapalat"/>
        </w:rPr>
        <w:t>:</w:t>
      </w:r>
    </w:p>
    <w:p w14:paraId="01D991A5" w14:textId="77777777" w:rsidR="00D13473" w:rsidRDefault="00D13473" w:rsidP="00D13473">
      <w:pPr>
        <w:widowControl w:val="0"/>
        <w:spacing w:after="160" w:line="360" w:lineRule="auto"/>
        <w:ind w:firstLine="720"/>
        <w:jc w:val="center"/>
        <w:rPr>
          <w:rFonts w:ascii="GHEA Grapalat" w:hAnsi="GHEA Grapalat" w:cs="Sylfaen"/>
        </w:rPr>
      </w:pPr>
    </w:p>
    <w:p w14:paraId="12B51660" w14:textId="77777777" w:rsidR="00D13473" w:rsidRDefault="00D13473" w:rsidP="00D13473">
      <w:pPr>
        <w:widowControl w:val="0"/>
        <w:spacing w:after="160" w:line="360" w:lineRule="auto"/>
        <w:jc w:val="center"/>
        <w:rPr>
          <w:rFonts w:ascii="GHEA Grapalat" w:hAnsi="GHEA Grapalat" w:cs="Sylfaen"/>
          <w:b/>
        </w:rPr>
      </w:pPr>
      <w:r>
        <w:rPr>
          <w:rFonts w:ascii="GHEA Grapalat" w:hAnsi="GHEA Grapalat"/>
          <w:b/>
        </w:rPr>
        <w:t>5. ОТВЕТСТВЕННОСТЬ СТОРОН</w:t>
      </w:r>
    </w:p>
    <w:p w14:paraId="48281387" w14:textId="77777777" w:rsidR="00D13473" w:rsidRDefault="00D13473" w:rsidP="00D13473">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44820ACB" w14:textId="77777777" w:rsidR="00D13473" w:rsidRDefault="00D13473" w:rsidP="00D13473">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b/>
          <w:lang w:val="hy-AM"/>
        </w:rPr>
        <w:t xml:space="preserve">15 </w:t>
      </w:r>
      <w:r>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7"/>
        <w:t>21</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BE4E50A" w14:textId="77777777" w:rsidR="00D13473" w:rsidRDefault="00D13473" w:rsidP="00D13473">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w:t>
      </w:r>
      <w:r>
        <w:rPr>
          <w:rFonts w:ascii="GHEA Grapalat" w:hAnsi="GHEA Grapalat"/>
        </w:rPr>
        <w:lastRenderedPageBreak/>
        <w:t xml:space="preserve">взимается пеня в размере </w:t>
      </w:r>
      <w:r>
        <w:rPr>
          <w:rFonts w:ascii="GHEA Grapalat" w:hAnsi="GHEA Grapalat"/>
          <w:b/>
        </w:rPr>
        <w:t>15</w:t>
      </w:r>
      <w:r>
        <w:rPr>
          <w:rFonts w:ascii="GHEA Grapalat" w:hAnsi="GHEA Grapalat"/>
          <w:b/>
          <w:lang w:val="hy-AM"/>
        </w:rPr>
        <w:t xml:space="preserve"> </w:t>
      </w:r>
      <w:r>
        <w:rPr>
          <w:rFonts w:ascii="GHEA Grapalat" w:hAnsi="GHEA Grapalat"/>
        </w:rPr>
        <w:t>процента от цены подлежащей предоставлению, но непредоставленной услуги.</w:t>
      </w:r>
    </w:p>
    <w:p w14:paraId="27337B90" w14:textId="77777777" w:rsidR="00D13473" w:rsidRDefault="00D13473" w:rsidP="00D13473">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7D180F5C"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Pr>
          <w:rFonts w:ascii="GHEA Grapalat" w:hAnsi="GHEA Grapalat"/>
          <w:lang w:val="hy-AM"/>
        </w:rPr>
        <w:t>18</w:t>
      </w:r>
      <w:r>
        <w:rPr>
          <w:rFonts w:ascii="GHEA Grapalat" w:hAnsi="GHEA Grapalat"/>
        </w:rPr>
        <w:t xml:space="preserve"> (ноль целых пять сотых) процента от подлежащей уплате, но не уплаченной в указанный срок суммы.</w:t>
      </w:r>
    </w:p>
    <w:p w14:paraId="1F124AA3"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C61FC4" w14:textId="77777777" w:rsidR="00D13473" w:rsidRDefault="00D13473" w:rsidP="00D13473">
      <w:pPr>
        <w:pStyle w:val="NormalWeb"/>
        <w:jc w:val="both"/>
        <w:rPr>
          <w:rFonts w:ascii="GHEA Grapalat" w:hAnsi="GHEA Grapalat"/>
        </w:rPr>
      </w:pPr>
      <w:r>
        <w:rPr>
          <w:rFonts w:ascii="GHEA Grapalat" w:hAnsi="GHEA Grapalat"/>
        </w:rPr>
        <w:t>.</w:t>
      </w:r>
    </w:p>
    <w:tbl>
      <w:tblPr>
        <w:tblStyle w:val="TableGrid"/>
        <w:tblW w:w="0" w:type="auto"/>
        <w:tblLook w:val="04A0" w:firstRow="1" w:lastRow="0" w:firstColumn="1" w:lastColumn="0" w:noHBand="0" w:noVBand="1"/>
      </w:tblPr>
      <w:tblGrid>
        <w:gridCol w:w="2631"/>
        <w:gridCol w:w="2631"/>
        <w:gridCol w:w="2632"/>
      </w:tblGrid>
      <w:tr w:rsidR="00D13473" w14:paraId="4A78235F" w14:textId="77777777" w:rsidTr="00D13473">
        <w:tc>
          <w:tcPr>
            <w:tcW w:w="2631" w:type="dxa"/>
            <w:tcBorders>
              <w:top w:val="single" w:sz="4" w:space="0" w:color="auto"/>
              <w:left w:val="single" w:sz="4" w:space="0" w:color="auto"/>
              <w:bottom w:val="single" w:sz="4" w:space="0" w:color="auto"/>
              <w:right w:val="single" w:sz="4" w:space="0" w:color="auto"/>
            </w:tcBorders>
            <w:hideMark/>
          </w:tcPr>
          <w:p w14:paraId="1ABD5FCC" w14:textId="77777777" w:rsidR="00D13473" w:rsidRDefault="00D13473">
            <w:pPr>
              <w:pStyle w:val="NormalWeb"/>
              <w:spacing w:line="360" w:lineRule="auto"/>
              <w:jc w:val="center"/>
              <w:rPr>
                <w:rFonts w:ascii="GHEA Grapalat" w:hAnsi="GHEA Grapalat"/>
              </w:rPr>
            </w:pPr>
            <w:r>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6E10D46C" w14:textId="77777777" w:rsidR="00D13473" w:rsidRDefault="00D13473">
            <w:pPr>
              <w:pStyle w:val="NormalWeb"/>
              <w:spacing w:line="360" w:lineRule="auto"/>
              <w:jc w:val="center"/>
              <w:rPr>
                <w:rFonts w:ascii="GHEA Grapalat" w:hAnsi="GHEA Grapalat"/>
              </w:rPr>
            </w:pPr>
            <w:r>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6B21FBC" w14:textId="77777777" w:rsidR="00D13473" w:rsidRDefault="00D13473">
            <w:pPr>
              <w:pStyle w:val="NormalWeb"/>
              <w:spacing w:line="360" w:lineRule="auto"/>
              <w:jc w:val="center"/>
              <w:rPr>
                <w:rFonts w:ascii="GHEA Grapalat" w:hAnsi="GHEA Grapalat"/>
              </w:rPr>
            </w:pPr>
            <w:r>
              <w:rPr>
                <w:rFonts w:ascii="GHEA Grapalat" w:hAnsi="GHEA Grapalat"/>
              </w:rPr>
              <w:t>Ответственность</w:t>
            </w:r>
          </w:p>
        </w:tc>
      </w:tr>
      <w:tr w:rsidR="00D13473" w:rsidRPr="00D13473" w14:paraId="432FF72B" w14:textId="77777777" w:rsidTr="00D13473">
        <w:tc>
          <w:tcPr>
            <w:tcW w:w="2631" w:type="dxa"/>
            <w:tcBorders>
              <w:top w:val="single" w:sz="4" w:space="0" w:color="auto"/>
              <w:left w:val="single" w:sz="4" w:space="0" w:color="auto"/>
              <w:bottom w:val="single" w:sz="4" w:space="0" w:color="auto"/>
              <w:right w:val="single" w:sz="4" w:space="0" w:color="auto"/>
            </w:tcBorders>
            <w:hideMark/>
          </w:tcPr>
          <w:p w14:paraId="7DF1D690" w14:textId="77777777" w:rsidR="00D13473" w:rsidRDefault="00D13473">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41C15776" w14:textId="77777777" w:rsidR="00D13473" w:rsidRDefault="00D13473">
            <w:pPr>
              <w:pStyle w:val="NormalWeb"/>
              <w:spacing w:line="360" w:lineRule="auto"/>
              <w:jc w:val="center"/>
              <w:rPr>
                <w:rFonts w:ascii="GHEA Grapalat" w:hAnsi="GHEA Grapalat"/>
                <w:i/>
                <w:sz w:val="16"/>
              </w:rPr>
            </w:pPr>
            <w:r>
              <w:rPr>
                <w:rFonts w:ascii="GHEA Grapalat" w:hAnsi="GHEA Grapalat"/>
                <w:i/>
                <w:sz w:val="16"/>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31451B2A" w14:textId="77777777" w:rsidR="00D13473" w:rsidRDefault="00D13473">
            <w:pPr>
              <w:pStyle w:val="NormalWeb"/>
              <w:spacing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13473" w:rsidRPr="00D13473" w14:paraId="3D13243D" w14:textId="77777777" w:rsidTr="00D13473">
        <w:tc>
          <w:tcPr>
            <w:tcW w:w="2631" w:type="dxa"/>
            <w:tcBorders>
              <w:top w:val="single" w:sz="4" w:space="0" w:color="auto"/>
              <w:left w:val="single" w:sz="4" w:space="0" w:color="auto"/>
              <w:bottom w:val="single" w:sz="4" w:space="0" w:color="auto"/>
              <w:right w:val="single" w:sz="4" w:space="0" w:color="auto"/>
            </w:tcBorders>
            <w:hideMark/>
          </w:tcPr>
          <w:p w14:paraId="222A0F74" w14:textId="77777777" w:rsidR="00D13473" w:rsidRDefault="00D13473">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429F9F05" w14:textId="77777777" w:rsidR="00D13473" w:rsidRDefault="00D13473">
            <w:pPr>
              <w:pStyle w:val="NormalWeb"/>
              <w:spacing w:line="360" w:lineRule="auto"/>
              <w:jc w:val="center"/>
              <w:rPr>
                <w:rFonts w:ascii="GHEA Grapalat" w:hAnsi="GHEA Grapalat"/>
                <w:i/>
                <w:sz w:val="16"/>
              </w:rPr>
            </w:pPr>
            <w:r>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00A46068" w14:textId="77777777" w:rsidR="00D13473" w:rsidRDefault="00D13473">
            <w:pPr>
              <w:pStyle w:val="NormalWeb"/>
              <w:spacing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13473" w:rsidRPr="00D13473" w14:paraId="57CF7721" w14:textId="77777777" w:rsidTr="00D13473">
        <w:tc>
          <w:tcPr>
            <w:tcW w:w="2631" w:type="dxa"/>
            <w:tcBorders>
              <w:top w:val="single" w:sz="4" w:space="0" w:color="auto"/>
              <w:left w:val="single" w:sz="4" w:space="0" w:color="auto"/>
              <w:bottom w:val="single" w:sz="4" w:space="0" w:color="auto"/>
              <w:right w:val="single" w:sz="4" w:space="0" w:color="auto"/>
            </w:tcBorders>
            <w:hideMark/>
          </w:tcPr>
          <w:p w14:paraId="22620351" w14:textId="77777777" w:rsidR="00D13473" w:rsidRDefault="00D13473">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2526007C" w14:textId="77777777" w:rsidR="00D13473" w:rsidRDefault="00D13473">
            <w:pPr>
              <w:pStyle w:val="NormalWeb"/>
              <w:spacing w:line="360" w:lineRule="auto"/>
              <w:jc w:val="center"/>
              <w:rPr>
                <w:rFonts w:ascii="GHEA Grapalat" w:hAnsi="GHEA Grapalat"/>
                <w:i/>
                <w:sz w:val="16"/>
              </w:rPr>
            </w:pPr>
            <w:r>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3DED6884" w14:textId="77777777" w:rsidR="00D13473" w:rsidRDefault="00D13473">
            <w:pPr>
              <w:pStyle w:val="NormalWeb"/>
              <w:spacing w:line="360" w:lineRule="auto"/>
              <w:jc w:val="center"/>
              <w:rPr>
                <w:rFonts w:ascii="GHEA Grapalat" w:hAnsi="GHEA Grapalat"/>
                <w:i/>
                <w:sz w:val="16"/>
              </w:rPr>
            </w:pPr>
            <w:r>
              <w:rPr>
                <w:rFonts w:ascii="GHEA Grapalat" w:hAnsi="GHEA Grapalat"/>
                <w:i/>
                <w:sz w:val="16"/>
              </w:rPr>
              <w:t>Штраф-в размере 0.5% от договорной цены</w:t>
            </w:r>
          </w:p>
        </w:tc>
      </w:tr>
    </w:tbl>
    <w:p w14:paraId="4D1A0B66" w14:textId="77777777" w:rsidR="00D13473" w:rsidRDefault="00D13473" w:rsidP="00D13473">
      <w:pPr>
        <w:widowControl w:val="0"/>
        <w:tabs>
          <w:tab w:val="left" w:pos="1134"/>
        </w:tabs>
        <w:spacing w:after="160" w:line="360" w:lineRule="auto"/>
        <w:ind w:firstLine="567"/>
        <w:jc w:val="both"/>
        <w:rPr>
          <w:rFonts w:ascii="GHEA Grapalat" w:hAnsi="GHEA Grapalat"/>
        </w:rPr>
      </w:pPr>
    </w:p>
    <w:p w14:paraId="7B341CCC"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Pr>
          <w:rFonts w:ascii="GHEA Grapalat" w:hAnsi="GHEA Grapalat"/>
        </w:rPr>
        <w:lastRenderedPageBreak/>
        <w:t>порядке, установленном законодательством Республики Армения.</w:t>
      </w:r>
    </w:p>
    <w:p w14:paraId="1941A8A9" w14:textId="77777777" w:rsidR="00D13473" w:rsidRDefault="00D13473" w:rsidP="00D13473">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06F01A43" w14:textId="77777777" w:rsidR="00D13473" w:rsidRDefault="00D13473" w:rsidP="00D13473">
      <w:pPr>
        <w:widowControl w:val="0"/>
        <w:spacing w:after="160" w:line="360" w:lineRule="auto"/>
        <w:ind w:firstLine="720"/>
        <w:jc w:val="center"/>
        <w:rPr>
          <w:rFonts w:ascii="GHEA Grapalat" w:hAnsi="GHEA Grapalat" w:cs="Sylfaen"/>
        </w:rPr>
      </w:pPr>
    </w:p>
    <w:p w14:paraId="442C3F07" w14:textId="77777777" w:rsidR="00D13473" w:rsidRDefault="00D13473" w:rsidP="00D13473">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707ABC58" w14:textId="77777777" w:rsidR="00D13473" w:rsidRDefault="00D13473" w:rsidP="00D13473">
      <w:pPr>
        <w:widowControl w:val="0"/>
        <w:spacing w:after="160" w:line="360" w:lineRule="auto"/>
        <w:ind w:firstLine="567"/>
        <w:jc w:val="both"/>
        <w:rPr>
          <w:rFonts w:ascii="GHEA Grapalat" w:hAnsi="GHEA Grapalat" w:cs="Sylfaen"/>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985CC7" w14:textId="77777777" w:rsidR="00D13473" w:rsidRDefault="00D13473" w:rsidP="00D13473">
      <w:pPr>
        <w:widowControl w:val="0"/>
        <w:spacing w:after="160" w:line="360" w:lineRule="auto"/>
        <w:jc w:val="center"/>
        <w:rPr>
          <w:rFonts w:ascii="GHEA Grapalat" w:hAnsi="GHEA Grapalat" w:cs="Sylfaen"/>
          <w:b/>
        </w:rPr>
      </w:pPr>
      <w:r>
        <w:rPr>
          <w:rFonts w:ascii="GHEA Grapalat" w:hAnsi="GHEA Grapalat"/>
          <w:b/>
        </w:rPr>
        <w:t>7. ИНЫЕ УСЛОВИЯ</w:t>
      </w:r>
    </w:p>
    <w:p w14:paraId="032C0BD9"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14:paraId="4BCF373C"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86C380" w14:textId="77777777" w:rsidR="00D13473" w:rsidRDefault="00D13473" w:rsidP="00D13473">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06FA04" w14:textId="77777777" w:rsidR="00D13473" w:rsidRDefault="00D13473" w:rsidP="00D13473">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7EB2303C" w14:textId="77777777" w:rsidR="00D13473" w:rsidRDefault="00D13473" w:rsidP="00D13473">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F16443" w14:textId="77777777" w:rsidR="00D13473" w:rsidRDefault="00D13473" w:rsidP="00D13473">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A01890" w14:textId="77777777" w:rsidR="00D13473" w:rsidRDefault="00D13473" w:rsidP="00D13473">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DB04F6" w14:textId="77777777" w:rsidR="00D13473" w:rsidRDefault="00D13473" w:rsidP="00D1347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485A1122" w14:textId="77777777" w:rsidR="00D13473" w:rsidRDefault="00D13473" w:rsidP="00D1347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500EEE" w14:textId="77777777" w:rsidR="00D13473" w:rsidRDefault="00D13473" w:rsidP="00D1347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Pr>
          <w:rFonts w:ascii="GHEA Grapalat" w:hAnsi="GHEA Grapalat"/>
        </w:rPr>
        <w:lastRenderedPageBreak/>
        <w:t>со дня внесения изменения</w:t>
      </w:r>
      <w:r>
        <w:rPr>
          <w:rStyle w:val="FootnoteReference"/>
          <w:rFonts w:ascii="GHEA Grapalat" w:hAnsi="GHEA Grapalat"/>
        </w:rPr>
        <w:footnoteReference w:customMarkFollows="1" w:id="8"/>
        <w:t>23</w:t>
      </w:r>
      <w:r>
        <w:rPr>
          <w:rFonts w:ascii="GHEA Grapalat" w:hAnsi="GHEA Grapalat"/>
        </w:rPr>
        <w:t>.</w:t>
      </w:r>
    </w:p>
    <w:p w14:paraId="1459A88A" w14:textId="77777777" w:rsidR="00D13473" w:rsidRDefault="00D13473" w:rsidP="00D13473">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Pr>
          <w:rFonts w:ascii="GHEA Grapalat" w:hAnsi="GHEA Grapalat"/>
        </w:rPr>
        <w:t>.</w:t>
      </w:r>
    </w:p>
    <w:p w14:paraId="4EA37512" w14:textId="77777777" w:rsidR="00D13473" w:rsidRDefault="00D13473" w:rsidP="00D13473">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FCF238E" w14:textId="77777777" w:rsidR="00D13473" w:rsidRDefault="00D13473" w:rsidP="00D13473">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93EDA0" w14:textId="77777777" w:rsidR="00D13473" w:rsidRDefault="00D13473" w:rsidP="00D13473">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E101AD2" w14:textId="77777777" w:rsidR="00D13473" w:rsidRDefault="00D13473" w:rsidP="00D13473">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E1C255" w14:textId="77777777" w:rsidR="00D13473" w:rsidRDefault="00D13473" w:rsidP="00D13473">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48369A4" w14:textId="77777777" w:rsidR="00BE1330" w:rsidRPr="0068480C" w:rsidRDefault="00BE1330" w:rsidP="00BE1330">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1E8FAC4" w14:textId="03B00979" w:rsidR="00D13473" w:rsidRDefault="00D13473" w:rsidP="00D13473">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BE1330" w:rsidRPr="005B0BCA">
        <w:rPr>
          <w:rFonts w:ascii="GHEA Grapalat" w:hAnsi="GHEA Grapalat"/>
        </w:rPr>
        <w:t>3</w:t>
      </w:r>
      <w:r>
        <w:rPr>
          <w:rFonts w:ascii="GHEA Grapalat" w:hAnsi="GHEA Grapalat"/>
        </w:rPr>
        <w:t>.</w:t>
      </w:r>
      <w:r>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lastRenderedPageBreak/>
        <w:t>судебном порядке.</w:t>
      </w:r>
    </w:p>
    <w:p w14:paraId="51E8FA68" w14:textId="1C5D7F67" w:rsidR="00D13473" w:rsidRDefault="00D13473" w:rsidP="00D13473">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BE1330" w:rsidRPr="005B0BCA">
        <w:rPr>
          <w:rFonts w:ascii="GHEA Grapalat" w:hAnsi="GHEA Grapalat"/>
        </w:rPr>
        <w:t>4</w:t>
      </w:r>
      <w:r>
        <w:rPr>
          <w:rFonts w:ascii="GHEA Grapalat" w:hAnsi="GHEA Grapalat"/>
        </w:rPr>
        <w:t>.</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1DB5360" w14:textId="318D721C" w:rsidR="00D13473" w:rsidRDefault="00D13473" w:rsidP="00D13473">
      <w:pPr>
        <w:widowControl w:val="0"/>
        <w:tabs>
          <w:tab w:val="left" w:pos="1276"/>
        </w:tabs>
        <w:spacing w:after="160" w:line="360" w:lineRule="auto"/>
        <w:ind w:firstLine="567"/>
        <w:jc w:val="both"/>
        <w:rPr>
          <w:rFonts w:ascii="GHEA Grapalat" w:hAnsi="GHEA Grapalat"/>
          <w:bCs/>
        </w:rPr>
      </w:pPr>
      <w:r>
        <w:rPr>
          <w:rFonts w:ascii="GHEA Grapalat" w:hAnsi="GHEA Grapalat"/>
        </w:rPr>
        <w:t>7.1</w:t>
      </w:r>
      <w:r w:rsidR="00BE1330" w:rsidRPr="005B0BCA">
        <w:rPr>
          <w:rFonts w:ascii="GHEA Grapalat" w:hAnsi="GHEA Grapalat"/>
        </w:rPr>
        <w:t>5</w:t>
      </w:r>
      <w:r>
        <w:rPr>
          <w:rFonts w:ascii="GHEA Grapalat" w:hAnsi="GHEA Grapalat"/>
        </w:rPr>
        <w:t>.</w:t>
      </w:r>
      <w:r>
        <w:rPr>
          <w:rFonts w:ascii="GHEA Grapalat" w:hAnsi="GHEA Grapalat"/>
        </w:rPr>
        <w:tab/>
        <w:t>В отношении настоящего Договора применяется право Республики Армения.</w:t>
      </w:r>
    </w:p>
    <w:p w14:paraId="061A83CA" w14:textId="77777777" w:rsidR="00D13473" w:rsidRDefault="00D13473" w:rsidP="00D13473">
      <w:pPr>
        <w:widowControl w:val="0"/>
        <w:tabs>
          <w:tab w:val="left" w:pos="1276"/>
        </w:tabs>
        <w:spacing w:after="160" w:line="360" w:lineRule="auto"/>
        <w:ind w:firstLine="567"/>
        <w:jc w:val="both"/>
        <w:rPr>
          <w:rFonts w:ascii="GHEA Grapalat" w:hAnsi="GHEA Grapalat"/>
          <w:bCs/>
        </w:rPr>
      </w:pPr>
    </w:p>
    <w:p w14:paraId="423E7DE0" w14:textId="77777777" w:rsidR="00D13473" w:rsidRDefault="00D13473" w:rsidP="00D13473">
      <w:pPr>
        <w:widowControl w:val="0"/>
        <w:spacing w:after="160" w:line="360" w:lineRule="auto"/>
        <w:rPr>
          <w:rFonts w:ascii="GHEA Grapalat" w:hAnsi="GHEA Grapalat"/>
        </w:rPr>
      </w:pPr>
    </w:p>
    <w:p w14:paraId="726FDBA1" w14:textId="77777777" w:rsidR="00D13473" w:rsidRDefault="00D13473" w:rsidP="00D13473">
      <w:pPr>
        <w:widowControl w:val="0"/>
        <w:spacing w:after="160" w:line="360" w:lineRule="auto"/>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D13473" w14:paraId="4D308D13" w14:textId="77777777" w:rsidTr="00D13473">
        <w:trPr>
          <w:jc w:val="center"/>
        </w:trPr>
        <w:tc>
          <w:tcPr>
            <w:tcW w:w="4536" w:type="dxa"/>
          </w:tcPr>
          <w:p w14:paraId="4849A6D9" w14:textId="77777777" w:rsidR="00D13473" w:rsidRDefault="00D13473">
            <w:pPr>
              <w:widowControl w:val="0"/>
              <w:spacing w:after="160" w:line="360" w:lineRule="auto"/>
              <w:jc w:val="center"/>
              <w:rPr>
                <w:rFonts w:ascii="GHEA Grapalat" w:hAnsi="GHEA Grapalat"/>
                <w:b/>
              </w:rPr>
            </w:pPr>
            <w:r>
              <w:rPr>
                <w:rFonts w:ascii="GHEA Grapalat" w:hAnsi="GHEA Grapalat"/>
                <w:b/>
              </w:rPr>
              <w:t>ЗАКАЗЧИК</w:t>
            </w:r>
          </w:p>
          <w:p w14:paraId="4C92BA4F" w14:textId="77777777" w:rsidR="00D13473" w:rsidRDefault="00D13473">
            <w:pPr>
              <w:widowControl w:val="0"/>
              <w:jc w:val="center"/>
              <w:rPr>
                <w:rFonts w:ascii="GHEA Grapalat" w:hAnsi="GHEA Grapalat"/>
              </w:rPr>
            </w:pPr>
            <w:r>
              <w:rPr>
                <w:rFonts w:ascii="GHEA Grapalat" w:hAnsi="GHEA Grapalat"/>
              </w:rPr>
              <w:t>____________________________</w:t>
            </w:r>
          </w:p>
          <w:p w14:paraId="34023C9F" w14:textId="77777777" w:rsidR="00D13473" w:rsidRDefault="00D13473">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54DC6405" w14:textId="77777777" w:rsidR="00D13473" w:rsidRDefault="00D13473">
            <w:pPr>
              <w:widowControl w:val="0"/>
              <w:spacing w:after="160" w:line="360" w:lineRule="auto"/>
              <w:jc w:val="center"/>
              <w:rPr>
                <w:rFonts w:ascii="GHEA Grapalat" w:hAnsi="GHEA Grapalat"/>
                <w:lang w:val="en-US"/>
              </w:rPr>
            </w:pPr>
          </w:p>
          <w:p w14:paraId="25F5FFDD" w14:textId="77777777" w:rsidR="00D13473" w:rsidRDefault="00D13473">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14:paraId="69659846" w14:textId="77777777" w:rsidR="00D13473" w:rsidRDefault="00D13473">
            <w:pPr>
              <w:widowControl w:val="0"/>
              <w:spacing w:after="160" w:line="360" w:lineRule="auto"/>
              <w:jc w:val="center"/>
              <w:rPr>
                <w:rFonts w:ascii="GHEA Grapalat" w:hAnsi="GHEA Grapalat"/>
                <w:b/>
              </w:rPr>
            </w:pPr>
            <w:r>
              <w:rPr>
                <w:rFonts w:ascii="GHEA Grapalat" w:hAnsi="GHEA Grapalat"/>
                <w:b/>
              </w:rPr>
              <w:t>ИСПОЛНИТЕЛЬ</w:t>
            </w:r>
          </w:p>
          <w:p w14:paraId="798FB135" w14:textId="77777777" w:rsidR="00D13473" w:rsidRDefault="00D13473">
            <w:pPr>
              <w:widowControl w:val="0"/>
              <w:jc w:val="center"/>
              <w:rPr>
                <w:rFonts w:ascii="GHEA Grapalat" w:hAnsi="GHEA Grapalat"/>
                <w:lang w:val="en-US"/>
              </w:rPr>
            </w:pPr>
            <w:r>
              <w:rPr>
                <w:rFonts w:ascii="GHEA Grapalat" w:hAnsi="GHEA Grapalat"/>
                <w:lang w:val="en-US"/>
              </w:rPr>
              <w:t>____________________________</w:t>
            </w:r>
          </w:p>
          <w:p w14:paraId="188E4128" w14:textId="77777777" w:rsidR="00D13473" w:rsidRDefault="00D13473">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4665B99" w14:textId="77777777" w:rsidR="00D13473" w:rsidRDefault="00D13473">
            <w:pPr>
              <w:widowControl w:val="0"/>
              <w:spacing w:after="160" w:line="360" w:lineRule="auto"/>
              <w:jc w:val="center"/>
              <w:rPr>
                <w:rFonts w:ascii="GHEA Grapalat" w:hAnsi="GHEA Grapalat"/>
                <w:lang w:val="en-US"/>
              </w:rPr>
            </w:pPr>
          </w:p>
          <w:p w14:paraId="05D4BBAD" w14:textId="77777777" w:rsidR="00D13473" w:rsidRDefault="00D13473">
            <w:pPr>
              <w:widowControl w:val="0"/>
              <w:spacing w:after="160" w:line="360" w:lineRule="auto"/>
              <w:jc w:val="center"/>
              <w:rPr>
                <w:rFonts w:ascii="GHEA Grapalat" w:hAnsi="GHEA Grapalat"/>
                <w:lang w:val="en-US"/>
              </w:rPr>
            </w:pPr>
            <w:r>
              <w:rPr>
                <w:rFonts w:ascii="GHEA Grapalat" w:hAnsi="GHEA Grapalat"/>
              </w:rPr>
              <w:t>М. П.</w:t>
            </w:r>
          </w:p>
        </w:tc>
      </w:tr>
    </w:tbl>
    <w:p w14:paraId="5AA0F8B4" w14:textId="77777777" w:rsidR="003B2F27" w:rsidRPr="00AD29CE" w:rsidRDefault="003B2F27" w:rsidP="003B2F27">
      <w:pPr>
        <w:widowControl w:val="0"/>
        <w:spacing w:after="160" w:line="360" w:lineRule="auto"/>
        <w:ind w:firstLine="709"/>
        <w:jc w:val="center"/>
        <w:rPr>
          <w:rFonts w:ascii="GHEA Grapalat" w:hAnsi="GHEA Grapalat"/>
          <w:b/>
        </w:rPr>
      </w:pPr>
    </w:p>
    <w:p w14:paraId="6C71F35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A907A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AA798A" w14:textId="77777777" w:rsidR="003B2F27" w:rsidRDefault="003B2F27" w:rsidP="003B2F27">
      <w:pPr>
        <w:rPr>
          <w:rFonts w:ascii="GHEA Grapalat" w:hAnsi="GHEA Grapalat"/>
        </w:rPr>
      </w:pPr>
      <w:r>
        <w:rPr>
          <w:rFonts w:ascii="GHEA Grapalat" w:hAnsi="GHEA Grapalat"/>
        </w:rPr>
        <w:br w:type="page"/>
      </w:r>
    </w:p>
    <w:p w14:paraId="7E05816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441C68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68E900" w14:textId="77777777" w:rsidR="003B2F27" w:rsidRPr="00AD29CE" w:rsidRDefault="003B2F27" w:rsidP="003B2F27">
      <w:pPr>
        <w:widowControl w:val="0"/>
        <w:spacing w:after="160" w:line="360" w:lineRule="auto"/>
        <w:jc w:val="center"/>
        <w:rPr>
          <w:rFonts w:ascii="GHEA Grapalat" w:hAnsi="GHEA Grapalat"/>
        </w:rPr>
      </w:pPr>
    </w:p>
    <w:p w14:paraId="05BF90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210F91A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04"/>
        <w:gridCol w:w="1174"/>
        <w:gridCol w:w="936"/>
        <w:gridCol w:w="822"/>
        <w:gridCol w:w="1079"/>
        <w:gridCol w:w="1615"/>
      </w:tblGrid>
      <w:tr w:rsidR="003B2F27" w:rsidRPr="00E40AC8" w14:paraId="2DACAD0C" w14:textId="77777777" w:rsidTr="00303E3B">
        <w:trPr>
          <w:trHeight w:val="422"/>
          <w:jc w:val="center"/>
        </w:trPr>
        <w:tc>
          <w:tcPr>
            <w:tcW w:w="11300" w:type="dxa"/>
            <w:gridSpan w:val="8"/>
          </w:tcPr>
          <w:p w14:paraId="6D533F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DA86C0" w14:textId="77777777" w:rsidTr="00303E3B">
        <w:trPr>
          <w:trHeight w:val="247"/>
          <w:jc w:val="center"/>
        </w:trPr>
        <w:tc>
          <w:tcPr>
            <w:tcW w:w="1880" w:type="dxa"/>
            <w:vMerge w:val="restart"/>
            <w:vAlign w:val="center"/>
          </w:tcPr>
          <w:p w14:paraId="5477624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3020B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04" w:type="dxa"/>
            <w:vMerge w:val="restart"/>
            <w:vAlign w:val="center"/>
          </w:tcPr>
          <w:p w14:paraId="0071692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9DAA15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57" w:type="dxa"/>
            <w:vMerge w:val="restart"/>
            <w:vAlign w:val="center"/>
          </w:tcPr>
          <w:p w14:paraId="736C06E6" w14:textId="29DC66ED"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303E3B">
              <w:rPr>
                <w:rFonts w:ascii="GHEA Grapalat" w:hAnsi="GHEA Grapalat"/>
                <w:sz w:val="20"/>
                <w:lang w:val="en-US"/>
              </w:rPr>
              <w:t xml:space="preserve"> </w:t>
            </w:r>
            <w:r w:rsidRPr="00E40AC8">
              <w:rPr>
                <w:rFonts w:ascii="GHEA Grapalat" w:hAnsi="GHEA Grapalat"/>
                <w:sz w:val="20"/>
              </w:rPr>
              <w:t>/драмов РА</w:t>
            </w:r>
          </w:p>
        </w:tc>
        <w:tc>
          <w:tcPr>
            <w:tcW w:w="822" w:type="dxa"/>
            <w:vMerge w:val="restart"/>
            <w:vAlign w:val="center"/>
          </w:tcPr>
          <w:p w14:paraId="125188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11" w:type="dxa"/>
            <w:gridSpan w:val="2"/>
            <w:vAlign w:val="center"/>
          </w:tcPr>
          <w:p w14:paraId="5CE0B0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706A100" w14:textId="77777777" w:rsidTr="00303E3B">
        <w:trPr>
          <w:trHeight w:val="501"/>
          <w:jc w:val="center"/>
        </w:trPr>
        <w:tc>
          <w:tcPr>
            <w:tcW w:w="1880" w:type="dxa"/>
            <w:vMerge/>
            <w:vAlign w:val="center"/>
          </w:tcPr>
          <w:p w14:paraId="0470389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0388FBD" w14:textId="77777777" w:rsidR="003B2F27" w:rsidRPr="00E40AC8" w:rsidRDefault="003B2F27" w:rsidP="005B7138">
            <w:pPr>
              <w:widowControl w:val="0"/>
              <w:spacing w:after="120"/>
              <w:jc w:val="center"/>
              <w:rPr>
                <w:rFonts w:ascii="GHEA Grapalat" w:hAnsi="GHEA Grapalat"/>
                <w:sz w:val="20"/>
              </w:rPr>
            </w:pPr>
          </w:p>
        </w:tc>
        <w:tc>
          <w:tcPr>
            <w:tcW w:w="2004" w:type="dxa"/>
            <w:vMerge/>
            <w:vAlign w:val="center"/>
          </w:tcPr>
          <w:p w14:paraId="74EF220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4F9FEC7" w14:textId="77777777" w:rsidR="003B2F27" w:rsidRPr="00E40AC8" w:rsidRDefault="003B2F27" w:rsidP="005B7138">
            <w:pPr>
              <w:widowControl w:val="0"/>
              <w:spacing w:after="120"/>
              <w:jc w:val="center"/>
              <w:rPr>
                <w:rFonts w:ascii="GHEA Grapalat" w:hAnsi="GHEA Grapalat"/>
                <w:sz w:val="20"/>
              </w:rPr>
            </w:pPr>
          </w:p>
        </w:tc>
        <w:tc>
          <w:tcPr>
            <w:tcW w:w="857" w:type="dxa"/>
            <w:vMerge/>
            <w:vAlign w:val="center"/>
          </w:tcPr>
          <w:p w14:paraId="55AFD8A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6177FFE" w14:textId="77777777" w:rsidR="003B2F27" w:rsidRPr="00E40AC8" w:rsidRDefault="003B2F27" w:rsidP="005B7138">
            <w:pPr>
              <w:widowControl w:val="0"/>
              <w:spacing w:after="120"/>
              <w:jc w:val="center"/>
              <w:rPr>
                <w:rFonts w:ascii="GHEA Grapalat" w:hAnsi="GHEA Grapalat"/>
                <w:sz w:val="20"/>
              </w:rPr>
            </w:pPr>
          </w:p>
        </w:tc>
        <w:tc>
          <w:tcPr>
            <w:tcW w:w="1079" w:type="dxa"/>
            <w:vAlign w:val="center"/>
          </w:tcPr>
          <w:p w14:paraId="5E9620B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2" w:type="dxa"/>
            <w:vAlign w:val="center"/>
          </w:tcPr>
          <w:p w14:paraId="40730153"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03E3B" w:rsidRPr="00E40AC8" w14:paraId="6E5D830A" w14:textId="77777777" w:rsidTr="00303E3B">
        <w:trPr>
          <w:trHeight w:val="277"/>
          <w:jc w:val="center"/>
        </w:trPr>
        <w:tc>
          <w:tcPr>
            <w:tcW w:w="1880" w:type="dxa"/>
          </w:tcPr>
          <w:p w14:paraId="745B3A4A" w14:textId="77777777" w:rsidR="00303E3B" w:rsidRPr="009955E5" w:rsidRDefault="00303E3B" w:rsidP="00303E3B">
            <w:pPr>
              <w:widowControl w:val="0"/>
              <w:spacing w:after="120"/>
              <w:jc w:val="center"/>
              <w:rPr>
                <w:rFonts w:ascii="GHEA Grapalat" w:hAnsi="GHEA Grapalat"/>
                <w:sz w:val="20"/>
                <w:lang w:val="en-GB"/>
              </w:rPr>
            </w:pPr>
            <w:r>
              <w:rPr>
                <w:rFonts w:ascii="GHEA Grapalat" w:hAnsi="GHEA Grapalat"/>
                <w:sz w:val="20"/>
                <w:lang w:val="en-GB"/>
              </w:rPr>
              <w:t>1</w:t>
            </w:r>
          </w:p>
        </w:tc>
        <w:tc>
          <w:tcPr>
            <w:tcW w:w="1846" w:type="dxa"/>
          </w:tcPr>
          <w:p w14:paraId="6AD8190C" w14:textId="54CB3626" w:rsidR="00303E3B" w:rsidRPr="005B0BCA" w:rsidRDefault="00303E3B" w:rsidP="00303E3B">
            <w:pPr>
              <w:jc w:val="center"/>
              <w:rPr>
                <w:rFonts w:ascii="GHEA Grapalat" w:hAnsi="GHEA Grapalat"/>
                <w:sz w:val="20"/>
              </w:rPr>
            </w:pPr>
            <w:r w:rsidRPr="002D6320">
              <w:rPr>
                <w:rFonts w:ascii="GHEA Grapalat" w:hAnsi="GHEA Grapalat"/>
                <w:sz w:val="20"/>
                <w:lang w:val="es-ES"/>
              </w:rPr>
              <w:t>71351540/</w:t>
            </w:r>
            <w:r>
              <w:rPr>
                <w:rFonts w:ascii="GHEA Grapalat" w:hAnsi="GHEA Grapalat"/>
                <w:sz w:val="20"/>
                <w:lang w:val="es-ES"/>
              </w:rPr>
              <w:t>7</w:t>
            </w:r>
          </w:p>
        </w:tc>
        <w:tc>
          <w:tcPr>
            <w:tcW w:w="2004" w:type="dxa"/>
            <w:vAlign w:val="bottom"/>
          </w:tcPr>
          <w:p w14:paraId="7F45DE69" w14:textId="15BDE5DA" w:rsidR="00303E3B" w:rsidRPr="00303E3B" w:rsidRDefault="00303E3B" w:rsidP="00303E3B">
            <w:pPr>
              <w:rPr>
                <w:rFonts w:ascii="GHEA Grapalat" w:hAnsi="GHEA Grapalat" w:cs="Calibri"/>
                <w:color w:val="000000"/>
                <w:sz w:val="20"/>
                <w:szCs w:val="20"/>
                <w:lang w:val="hy-AM"/>
              </w:rPr>
            </w:pPr>
            <w:r w:rsidRPr="00303E3B">
              <w:rPr>
                <w:rFonts w:ascii="GHEA Grapalat" w:hAnsi="GHEA Grapalat"/>
                <w:spacing w:val="6"/>
                <w:sz w:val="20"/>
                <w:szCs w:val="20"/>
              </w:rPr>
              <w:t>консультационны</w:t>
            </w:r>
            <w:r w:rsidRPr="00303E3B">
              <w:rPr>
                <w:rFonts w:ascii="GHEA Grapalat" w:hAnsi="GHEA Grapalat"/>
                <w:spacing w:val="6"/>
                <w:sz w:val="20"/>
                <w:szCs w:val="20"/>
                <w:lang w:val="en-GB"/>
              </w:rPr>
              <w:t>e</w:t>
            </w:r>
            <w:r w:rsidRPr="00303E3B">
              <w:rPr>
                <w:rFonts w:ascii="GHEA Grapalat" w:hAnsi="GHEA Grapalat"/>
                <w:spacing w:val="6"/>
                <w:sz w:val="20"/>
                <w:szCs w:val="20"/>
              </w:rPr>
              <w:t xml:space="preserve"> услуги технического надзора качества работ </w:t>
            </w:r>
            <w:r w:rsidRPr="00303E3B">
              <w:rPr>
                <w:rStyle w:val="ypks7kbdpwfgdykd3qb9"/>
                <w:rFonts w:ascii="GHEA Grapalat" w:hAnsi="GHEA Grapalat"/>
                <w:sz w:val="20"/>
                <w:szCs w:val="20"/>
              </w:rPr>
              <w:t>по ремонту ям</w:t>
            </w:r>
            <w:r w:rsidRPr="00303E3B">
              <w:rPr>
                <w:rFonts w:ascii="GHEA Grapalat" w:hAnsi="GHEA Grapalat"/>
                <w:sz w:val="20"/>
                <w:szCs w:val="20"/>
              </w:rPr>
              <w:t xml:space="preserve"> </w:t>
            </w:r>
            <w:r w:rsidRPr="00303E3B">
              <w:rPr>
                <w:rStyle w:val="ypks7kbdpwfgdykd3qb9"/>
                <w:rFonts w:ascii="GHEA Grapalat" w:hAnsi="GHEA Grapalat"/>
                <w:sz w:val="20"/>
                <w:szCs w:val="20"/>
              </w:rPr>
              <w:t>на центральных</w:t>
            </w:r>
            <w:r w:rsidRPr="00303E3B">
              <w:rPr>
                <w:rFonts w:ascii="GHEA Grapalat" w:hAnsi="GHEA Grapalat"/>
                <w:sz w:val="20"/>
                <w:szCs w:val="20"/>
              </w:rPr>
              <w:t xml:space="preserve"> </w:t>
            </w:r>
            <w:r w:rsidRPr="00303E3B">
              <w:rPr>
                <w:rStyle w:val="ypks7kbdpwfgdykd3qb9"/>
                <w:rFonts w:ascii="GHEA Grapalat" w:hAnsi="GHEA Grapalat"/>
                <w:sz w:val="20"/>
                <w:szCs w:val="20"/>
              </w:rPr>
              <w:t>улицах</w:t>
            </w:r>
            <w:r w:rsidRPr="00303E3B">
              <w:rPr>
                <w:rFonts w:ascii="GHEA Grapalat" w:hAnsi="GHEA Grapalat"/>
                <w:sz w:val="20"/>
                <w:szCs w:val="20"/>
              </w:rPr>
              <w:t xml:space="preserve"> </w:t>
            </w:r>
            <w:r w:rsidRPr="00303E3B">
              <w:rPr>
                <w:rFonts w:ascii="GHEA Grapalat" w:hAnsi="GHEA Grapalat"/>
                <w:spacing w:val="6"/>
                <w:sz w:val="20"/>
                <w:szCs w:val="20"/>
              </w:rPr>
              <w:t>города Гориса общины Горис</w:t>
            </w:r>
          </w:p>
        </w:tc>
        <w:tc>
          <w:tcPr>
            <w:tcW w:w="1174" w:type="dxa"/>
          </w:tcPr>
          <w:p w14:paraId="3672687E" w14:textId="77777777" w:rsidR="00303E3B" w:rsidRPr="00E40AC8" w:rsidRDefault="00303E3B" w:rsidP="00303E3B">
            <w:pPr>
              <w:widowControl w:val="0"/>
              <w:spacing w:after="120"/>
              <w:jc w:val="center"/>
              <w:rPr>
                <w:rFonts w:ascii="GHEA Grapalat" w:hAnsi="GHEA Grapalat"/>
                <w:sz w:val="20"/>
              </w:rPr>
            </w:pPr>
            <w:r>
              <w:rPr>
                <w:rFonts w:ascii="GHEA Grapalat" w:hAnsi="GHEA Grapalat"/>
                <w:sz w:val="20"/>
              </w:rPr>
              <w:t>драм</w:t>
            </w:r>
          </w:p>
        </w:tc>
        <w:tc>
          <w:tcPr>
            <w:tcW w:w="857" w:type="dxa"/>
          </w:tcPr>
          <w:p w14:paraId="5E1F7779" w14:textId="77777777" w:rsidR="00303E3B" w:rsidRPr="00E40AC8" w:rsidRDefault="00303E3B" w:rsidP="00303E3B">
            <w:pPr>
              <w:widowControl w:val="0"/>
              <w:spacing w:after="120"/>
              <w:jc w:val="center"/>
              <w:rPr>
                <w:rFonts w:ascii="GHEA Grapalat" w:hAnsi="GHEA Grapalat"/>
                <w:sz w:val="20"/>
              </w:rPr>
            </w:pPr>
          </w:p>
        </w:tc>
        <w:tc>
          <w:tcPr>
            <w:tcW w:w="822" w:type="dxa"/>
          </w:tcPr>
          <w:p w14:paraId="783744A8" w14:textId="77777777" w:rsidR="00303E3B" w:rsidRPr="00E40AC8" w:rsidRDefault="00303E3B" w:rsidP="00303E3B">
            <w:pPr>
              <w:widowControl w:val="0"/>
              <w:spacing w:after="120"/>
              <w:jc w:val="center"/>
              <w:rPr>
                <w:rFonts w:ascii="GHEA Grapalat" w:hAnsi="GHEA Grapalat"/>
                <w:sz w:val="20"/>
              </w:rPr>
            </w:pPr>
            <w:r>
              <w:rPr>
                <w:rFonts w:ascii="GHEA Grapalat" w:hAnsi="GHEA Grapalat"/>
                <w:sz w:val="20"/>
              </w:rPr>
              <w:t>1</w:t>
            </w:r>
          </w:p>
        </w:tc>
        <w:tc>
          <w:tcPr>
            <w:tcW w:w="1079" w:type="dxa"/>
          </w:tcPr>
          <w:p w14:paraId="7B51C9DA" w14:textId="77777777" w:rsidR="00303E3B" w:rsidRPr="00303E3B" w:rsidRDefault="00303E3B" w:rsidP="00303E3B">
            <w:pPr>
              <w:rPr>
                <w:sz w:val="20"/>
                <w:szCs w:val="20"/>
              </w:rPr>
            </w:pPr>
            <w:r w:rsidRPr="00303E3B">
              <w:rPr>
                <w:rFonts w:ascii="GHEA Grapalat" w:hAnsi="GHEA Grapalat"/>
                <w:sz w:val="20"/>
                <w:szCs w:val="20"/>
              </w:rPr>
              <w:t>ОБЩИНА Гориса</w:t>
            </w:r>
          </w:p>
        </w:tc>
        <w:tc>
          <w:tcPr>
            <w:tcW w:w="1632" w:type="dxa"/>
          </w:tcPr>
          <w:p w14:paraId="0BB9B4E6" w14:textId="77777777" w:rsidR="00303E3B" w:rsidRPr="00303E3B" w:rsidRDefault="00303E3B" w:rsidP="00303E3B">
            <w:pPr>
              <w:rPr>
                <w:sz w:val="20"/>
                <w:szCs w:val="20"/>
              </w:rPr>
            </w:pPr>
            <w:r w:rsidRPr="00303E3B">
              <w:rPr>
                <w:rFonts w:ascii="GHEA Grapalat" w:hAnsi="GHEA Grapalat"/>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21C9D25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F6C696" w14:textId="77777777" w:rsidTr="005B7138">
        <w:trPr>
          <w:jc w:val="center"/>
        </w:trPr>
        <w:tc>
          <w:tcPr>
            <w:tcW w:w="4536" w:type="dxa"/>
          </w:tcPr>
          <w:p w14:paraId="569716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D4A878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F3E3C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ACA0F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A8AF3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5709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04404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22888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DBBD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92D600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CC8D556" w14:textId="77777777" w:rsidR="00554D44" w:rsidRDefault="00554D44" w:rsidP="00375205">
      <w:pPr>
        <w:widowControl w:val="0"/>
        <w:spacing w:after="160" w:line="360" w:lineRule="auto"/>
        <w:ind w:firstLine="567"/>
        <w:jc w:val="right"/>
        <w:rPr>
          <w:rFonts w:ascii="GHEA Grapalat" w:hAnsi="GHEA Grapalat"/>
          <w:i/>
        </w:rPr>
      </w:pPr>
    </w:p>
    <w:p w14:paraId="3FAD2F5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1FCFF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E7AF1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34B28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00B21FE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61FFD1A" w14:textId="77777777" w:rsidTr="005B7138">
        <w:trPr>
          <w:trHeight w:val="363"/>
          <w:jc w:val="center"/>
        </w:trPr>
        <w:tc>
          <w:tcPr>
            <w:tcW w:w="11627" w:type="dxa"/>
            <w:gridSpan w:val="16"/>
          </w:tcPr>
          <w:p w14:paraId="4C7F2E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1DE6A89" w14:textId="77777777" w:rsidTr="005B7138">
        <w:trPr>
          <w:trHeight w:val="1781"/>
          <w:jc w:val="center"/>
        </w:trPr>
        <w:tc>
          <w:tcPr>
            <w:tcW w:w="1006" w:type="dxa"/>
            <w:vAlign w:val="center"/>
          </w:tcPr>
          <w:p w14:paraId="543DA5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BFACF5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FF2079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1904EA" w14:textId="6822B638" w:rsidR="003B2F27" w:rsidRPr="00CA2754" w:rsidRDefault="003B2F27" w:rsidP="00D1347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13473" w:rsidRPr="00D13473">
              <w:rPr>
                <w:rFonts w:ascii="GHEA Grapalat" w:hAnsi="GHEA Grapalat"/>
                <w:sz w:val="16"/>
              </w:rPr>
              <w:t>2</w:t>
            </w:r>
            <w:r w:rsidR="0025681C" w:rsidRPr="005B0BCA">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0F2EA330" w14:textId="77777777" w:rsidTr="005B7138">
        <w:trPr>
          <w:trHeight w:val="742"/>
          <w:jc w:val="center"/>
        </w:trPr>
        <w:tc>
          <w:tcPr>
            <w:tcW w:w="1006" w:type="dxa"/>
          </w:tcPr>
          <w:p w14:paraId="3CA9E854" w14:textId="77777777" w:rsidR="003B2F27" w:rsidRPr="00F412AC" w:rsidRDefault="003B2F27" w:rsidP="005B7138">
            <w:pPr>
              <w:widowControl w:val="0"/>
              <w:spacing w:after="120"/>
              <w:jc w:val="center"/>
              <w:rPr>
                <w:rFonts w:ascii="GHEA Grapalat" w:hAnsi="GHEA Grapalat"/>
                <w:sz w:val="16"/>
              </w:rPr>
            </w:pPr>
          </w:p>
        </w:tc>
        <w:tc>
          <w:tcPr>
            <w:tcW w:w="1212" w:type="dxa"/>
          </w:tcPr>
          <w:p w14:paraId="5D42C132" w14:textId="77777777" w:rsidR="003B2F27" w:rsidRPr="00F412AC" w:rsidRDefault="003B2F27" w:rsidP="005B7138">
            <w:pPr>
              <w:widowControl w:val="0"/>
              <w:spacing w:after="120"/>
              <w:jc w:val="center"/>
              <w:rPr>
                <w:rFonts w:ascii="GHEA Grapalat" w:hAnsi="GHEA Grapalat"/>
                <w:sz w:val="16"/>
              </w:rPr>
            </w:pPr>
          </w:p>
        </w:tc>
        <w:tc>
          <w:tcPr>
            <w:tcW w:w="843" w:type="dxa"/>
          </w:tcPr>
          <w:p w14:paraId="64FA7D7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8AC4A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4AFE54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AFCB3A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B860BF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0855F4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7A5770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3CC3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54D317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6F8EE1"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C90FC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B6E139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8F15AD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E370103" w14:textId="77777777" w:rsidR="003B2F27" w:rsidRPr="00D1347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03E3B" w:rsidRPr="00F412AC" w14:paraId="2037EA43" w14:textId="77777777" w:rsidTr="005C70A1">
        <w:trPr>
          <w:trHeight w:val="363"/>
          <w:jc w:val="center"/>
        </w:trPr>
        <w:tc>
          <w:tcPr>
            <w:tcW w:w="1006" w:type="dxa"/>
          </w:tcPr>
          <w:p w14:paraId="0B372CC7" w14:textId="77777777" w:rsidR="00303E3B" w:rsidRPr="00D13473" w:rsidRDefault="00303E3B" w:rsidP="00303E3B">
            <w:pPr>
              <w:widowControl w:val="0"/>
              <w:spacing w:after="120"/>
              <w:jc w:val="center"/>
              <w:rPr>
                <w:rFonts w:ascii="GHEA Grapalat" w:hAnsi="GHEA Grapalat"/>
                <w:sz w:val="20"/>
              </w:rPr>
            </w:pPr>
            <w:r w:rsidRPr="00D13473">
              <w:rPr>
                <w:rFonts w:ascii="GHEA Grapalat" w:hAnsi="GHEA Grapalat"/>
                <w:sz w:val="20"/>
              </w:rPr>
              <w:t>1</w:t>
            </w:r>
          </w:p>
        </w:tc>
        <w:tc>
          <w:tcPr>
            <w:tcW w:w="1212" w:type="dxa"/>
          </w:tcPr>
          <w:p w14:paraId="5EBD7494" w14:textId="2C34AB85" w:rsidR="00303E3B" w:rsidRPr="00D13473" w:rsidRDefault="00303E3B" w:rsidP="00303E3B">
            <w:pPr>
              <w:jc w:val="center"/>
              <w:rPr>
                <w:rFonts w:ascii="GHEA Grapalat" w:hAnsi="GHEA Grapalat"/>
                <w:sz w:val="20"/>
              </w:rPr>
            </w:pPr>
            <w:r w:rsidRPr="002D6320">
              <w:rPr>
                <w:rFonts w:ascii="GHEA Grapalat" w:hAnsi="GHEA Grapalat"/>
                <w:sz w:val="20"/>
                <w:lang w:val="es-ES"/>
              </w:rPr>
              <w:t>71351540/</w:t>
            </w:r>
            <w:r>
              <w:rPr>
                <w:rFonts w:ascii="GHEA Grapalat" w:hAnsi="GHEA Grapalat"/>
                <w:sz w:val="20"/>
                <w:lang w:val="es-ES"/>
              </w:rPr>
              <w:t>7</w:t>
            </w:r>
          </w:p>
        </w:tc>
        <w:tc>
          <w:tcPr>
            <w:tcW w:w="843" w:type="dxa"/>
            <w:vAlign w:val="bottom"/>
          </w:tcPr>
          <w:p w14:paraId="252E4B00" w14:textId="00DD145A" w:rsidR="00303E3B" w:rsidRPr="00303E3B" w:rsidRDefault="00303E3B" w:rsidP="00303E3B">
            <w:pPr>
              <w:rPr>
                <w:rFonts w:ascii="GHEA Grapalat" w:hAnsi="GHEA Grapalat" w:cs="Calibri"/>
                <w:color w:val="000000"/>
                <w:sz w:val="18"/>
                <w:szCs w:val="18"/>
                <w:lang w:val="hy-AM"/>
              </w:rPr>
            </w:pPr>
            <w:r w:rsidRPr="00303E3B">
              <w:rPr>
                <w:rFonts w:ascii="GHEA Grapalat" w:hAnsi="GHEA Grapalat"/>
                <w:spacing w:val="6"/>
                <w:sz w:val="18"/>
                <w:szCs w:val="18"/>
              </w:rPr>
              <w:t>консультационны</w:t>
            </w:r>
            <w:r w:rsidRPr="00303E3B">
              <w:rPr>
                <w:rFonts w:ascii="GHEA Grapalat" w:hAnsi="GHEA Grapalat"/>
                <w:spacing w:val="6"/>
                <w:sz w:val="18"/>
                <w:szCs w:val="18"/>
                <w:lang w:val="en-GB"/>
              </w:rPr>
              <w:t>e</w:t>
            </w:r>
            <w:r w:rsidRPr="00303E3B">
              <w:rPr>
                <w:rFonts w:ascii="GHEA Grapalat" w:hAnsi="GHEA Grapalat"/>
                <w:spacing w:val="6"/>
                <w:sz w:val="18"/>
                <w:szCs w:val="18"/>
              </w:rPr>
              <w:t xml:space="preserve"> услуги технического надзора качества работ </w:t>
            </w:r>
            <w:r w:rsidRPr="00303E3B">
              <w:rPr>
                <w:rStyle w:val="ypks7kbdpwfgdykd3qb9"/>
                <w:rFonts w:ascii="GHEA Grapalat" w:hAnsi="GHEA Grapalat"/>
                <w:sz w:val="18"/>
                <w:szCs w:val="18"/>
              </w:rPr>
              <w:t>по ремонту ям</w:t>
            </w:r>
            <w:r w:rsidRPr="00303E3B">
              <w:rPr>
                <w:rFonts w:ascii="GHEA Grapalat" w:hAnsi="GHEA Grapalat"/>
                <w:sz w:val="18"/>
                <w:szCs w:val="18"/>
              </w:rPr>
              <w:t xml:space="preserve"> </w:t>
            </w:r>
            <w:r w:rsidRPr="00303E3B">
              <w:rPr>
                <w:rStyle w:val="ypks7kbdpwfgdykd3qb9"/>
                <w:rFonts w:ascii="GHEA Grapalat" w:hAnsi="GHEA Grapalat"/>
                <w:sz w:val="18"/>
                <w:szCs w:val="18"/>
              </w:rPr>
              <w:t>на центральных</w:t>
            </w:r>
            <w:r w:rsidRPr="00303E3B">
              <w:rPr>
                <w:rFonts w:ascii="GHEA Grapalat" w:hAnsi="GHEA Grapalat"/>
                <w:sz w:val="18"/>
                <w:szCs w:val="18"/>
              </w:rPr>
              <w:t xml:space="preserve"> </w:t>
            </w:r>
            <w:r w:rsidRPr="00303E3B">
              <w:rPr>
                <w:rStyle w:val="ypks7kbdpwfgdykd3qb9"/>
                <w:rFonts w:ascii="GHEA Grapalat" w:hAnsi="GHEA Grapalat"/>
                <w:sz w:val="18"/>
                <w:szCs w:val="18"/>
              </w:rPr>
              <w:t>улицах</w:t>
            </w:r>
            <w:r w:rsidRPr="00303E3B">
              <w:rPr>
                <w:rFonts w:ascii="GHEA Grapalat" w:hAnsi="GHEA Grapalat"/>
                <w:sz w:val="18"/>
                <w:szCs w:val="18"/>
              </w:rPr>
              <w:t xml:space="preserve"> </w:t>
            </w:r>
            <w:r w:rsidRPr="00303E3B">
              <w:rPr>
                <w:rFonts w:ascii="GHEA Grapalat" w:hAnsi="GHEA Grapalat"/>
                <w:spacing w:val="6"/>
                <w:sz w:val="18"/>
                <w:szCs w:val="18"/>
              </w:rPr>
              <w:t xml:space="preserve">города </w:t>
            </w:r>
            <w:r w:rsidRPr="00303E3B">
              <w:rPr>
                <w:rFonts w:ascii="GHEA Grapalat" w:hAnsi="GHEA Grapalat"/>
                <w:spacing w:val="6"/>
                <w:sz w:val="18"/>
                <w:szCs w:val="18"/>
              </w:rPr>
              <w:lastRenderedPageBreak/>
              <w:t>Гориса общины Горис</w:t>
            </w:r>
          </w:p>
        </w:tc>
        <w:tc>
          <w:tcPr>
            <w:tcW w:w="682" w:type="dxa"/>
          </w:tcPr>
          <w:p w14:paraId="7C0014CA" w14:textId="027BDAAC" w:rsidR="00303E3B" w:rsidRPr="00F412AC" w:rsidRDefault="00303E3B" w:rsidP="00303E3B">
            <w:pPr>
              <w:widowControl w:val="0"/>
              <w:spacing w:after="120"/>
              <w:jc w:val="center"/>
              <w:rPr>
                <w:rFonts w:ascii="GHEA Grapalat" w:hAnsi="GHEA Grapalat"/>
                <w:sz w:val="16"/>
              </w:rPr>
            </w:pPr>
            <w:r>
              <w:rPr>
                <w:rFonts w:ascii="GHEA Grapalat" w:hAnsi="GHEA Grapalat"/>
                <w:sz w:val="20"/>
                <w:lang w:val="pt-BR"/>
              </w:rPr>
              <w:lastRenderedPageBreak/>
              <w:t>... %</w:t>
            </w:r>
          </w:p>
        </w:tc>
        <w:tc>
          <w:tcPr>
            <w:tcW w:w="813" w:type="dxa"/>
          </w:tcPr>
          <w:p w14:paraId="2A2A88C3" w14:textId="3840634F" w:rsidR="00303E3B" w:rsidRPr="00F412AC" w:rsidRDefault="00303E3B" w:rsidP="00303E3B">
            <w:pPr>
              <w:widowControl w:val="0"/>
              <w:spacing w:after="120"/>
              <w:jc w:val="center"/>
              <w:rPr>
                <w:rFonts w:ascii="GHEA Grapalat" w:hAnsi="GHEA Grapalat"/>
                <w:sz w:val="16"/>
              </w:rPr>
            </w:pPr>
            <w:r>
              <w:rPr>
                <w:rFonts w:ascii="GHEA Grapalat" w:hAnsi="GHEA Grapalat"/>
                <w:sz w:val="20"/>
                <w:lang w:val="pt-BR"/>
              </w:rPr>
              <w:t>... %</w:t>
            </w:r>
          </w:p>
        </w:tc>
        <w:tc>
          <w:tcPr>
            <w:tcW w:w="563" w:type="dxa"/>
          </w:tcPr>
          <w:p w14:paraId="3CCD7296" w14:textId="2BFB4088" w:rsidR="00303E3B" w:rsidRPr="00F412AC" w:rsidRDefault="00303E3B" w:rsidP="00303E3B">
            <w:pPr>
              <w:widowControl w:val="0"/>
              <w:spacing w:after="120"/>
              <w:jc w:val="center"/>
              <w:rPr>
                <w:rFonts w:ascii="GHEA Grapalat" w:hAnsi="GHEA Grapalat" w:cs="Arial"/>
                <w:sz w:val="16"/>
              </w:rPr>
            </w:pPr>
            <w:r>
              <w:rPr>
                <w:rFonts w:ascii="GHEA Grapalat" w:hAnsi="GHEA Grapalat"/>
                <w:sz w:val="20"/>
                <w:lang w:val="pt-BR"/>
              </w:rPr>
              <w:t>... %</w:t>
            </w:r>
          </w:p>
        </w:tc>
        <w:tc>
          <w:tcPr>
            <w:tcW w:w="681" w:type="dxa"/>
          </w:tcPr>
          <w:p w14:paraId="30B1C4DA" w14:textId="2BA3AF3B" w:rsidR="00303E3B" w:rsidRPr="00F412AC" w:rsidRDefault="00303E3B" w:rsidP="00303E3B">
            <w:pPr>
              <w:widowControl w:val="0"/>
              <w:spacing w:after="120"/>
              <w:jc w:val="center"/>
              <w:rPr>
                <w:rFonts w:ascii="GHEA Grapalat" w:hAnsi="GHEA Grapalat" w:cs="Arial"/>
                <w:sz w:val="16"/>
              </w:rPr>
            </w:pPr>
            <w:r>
              <w:rPr>
                <w:rFonts w:ascii="GHEA Grapalat" w:hAnsi="GHEA Grapalat"/>
                <w:sz w:val="20"/>
                <w:lang w:val="pt-BR"/>
              </w:rPr>
              <w:t>...  %</w:t>
            </w:r>
          </w:p>
        </w:tc>
        <w:tc>
          <w:tcPr>
            <w:tcW w:w="582" w:type="dxa"/>
          </w:tcPr>
          <w:p w14:paraId="2ED9A94D" w14:textId="57467F7B" w:rsidR="00303E3B" w:rsidRPr="00F412AC" w:rsidRDefault="00303E3B" w:rsidP="00303E3B">
            <w:pPr>
              <w:widowControl w:val="0"/>
              <w:spacing w:after="120"/>
              <w:jc w:val="center"/>
              <w:rPr>
                <w:rFonts w:ascii="GHEA Grapalat" w:hAnsi="GHEA Grapalat" w:cs="Arial"/>
                <w:sz w:val="16"/>
              </w:rPr>
            </w:pPr>
            <w:r>
              <w:rPr>
                <w:rFonts w:ascii="GHEA Grapalat" w:hAnsi="GHEA Grapalat"/>
                <w:sz w:val="20"/>
                <w:lang w:val="pt-BR"/>
              </w:rPr>
              <w:t>...   %</w:t>
            </w:r>
          </w:p>
        </w:tc>
        <w:tc>
          <w:tcPr>
            <w:tcW w:w="566" w:type="dxa"/>
          </w:tcPr>
          <w:p w14:paraId="6F40BB19" w14:textId="6D2E06A4" w:rsidR="00303E3B" w:rsidRPr="00F412AC" w:rsidRDefault="00303E3B" w:rsidP="00303E3B">
            <w:pPr>
              <w:widowControl w:val="0"/>
              <w:spacing w:after="120"/>
              <w:jc w:val="center"/>
              <w:rPr>
                <w:rFonts w:ascii="GHEA Grapalat" w:hAnsi="GHEA Grapalat" w:cs="Arial"/>
                <w:sz w:val="16"/>
              </w:rPr>
            </w:pPr>
            <w:r>
              <w:rPr>
                <w:rFonts w:ascii="GHEA Grapalat" w:hAnsi="GHEA Grapalat"/>
                <w:color w:val="000000"/>
                <w:sz w:val="20"/>
                <w:lang w:val="pt-BR"/>
              </w:rPr>
              <w:t>30  %</w:t>
            </w:r>
          </w:p>
        </w:tc>
        <w:tc>
          <w:tcPr>
            <w:tcW w:w="601" w:type="dxa"/>
          </w:tcPr>
          <w:p w14:paraId="21569CE7" w14:textId="398FE344" w:rsidR="00303E3B" w:rsidRPr="00F412AC" w:rsidRDefault="00303E3B" w:rsidP="00303E3B">
            <w:pPr>
              <w:widowControl w:val="0"/>
              <w:spacing w:after="120"/>
              <w:jc w:val="center"/>
              <w:rPr>
                <w:rFonts w:ascii="GHEA Grapalat" w:hAnsi="GHEA Grapalat" w:cs="Arial"/>
                <w:sz w:val="16"/>
              </w:rPr>
            </w:pPr>
            <w:r>
              <w:rPr>
                <w:rFonts w:ascii="GHEA Grapalat" w:hAnsi="GHEA Grapalat"/>
                <w:color w:val="000000"/>
                <w:sz w:val="20"/>
                <w:lang w:val="pt-BR"/>
              </w:rPr>
              <w:t>60  %</w:t>
            </w:r>
          </w:p>
        </w:tc>
        <w:tc>
          <w:tcPr>
            <w:tcW w:w="611" w:type="dxa"/>
          </w:tcPr>
          <w:p w14:paraId="12CE1646" w14:textId="2602B4E3" w:rsidR="00303E3B" w:rsidRPr="00F412AC" w:rsidRDefault="00303E3B" w:rsidP="00303E3B">
            <w:pPr>
              <w:widowControl w:val="0"/>
              <w:spacing w:after="120"/>
              <w:jc w:val="center"/>
              <w:rPr>
                <w:rFonts w:ascii="GHEA Grapalat" w:hAnsi="GHEA Grapalat" w:cs="Arial"/>
                <w:sz w:val="16"/>
              </w:rPr>
            </w:pPr>
            <w:r>
              <w:rPr>
                <w:rFonts w:ascii="GHEA Grapalat" w:hAnsi="GHEA Grapalat"/>
                <w:color w:val="000000"/>
                <w:sz w:val="20"/>
                <w:lang w:val="pt-BR"/>
              </w:rPr>
              <w:t>100  %</w:t>
            </w:r>
          </w:p>
        </w:tc>
        <w:tc>
          <w:tcPr>
            <w:tcW w:w="871" w:type="dxa"/>
          </w:tcPr>
          <w:p w14:paraId="0739326E" w14:textId="11646F8A" w:rsidR="00303E3B" w:rsidRPr="00F412AC" w:rsidRDefault="00303E3B" w:rsidP="00303E3B">
            <w:pPr>
              <w:widowControl w:val="0"/>
              <w:spacing w:after="120"/>
              <w:jc w:val="center"/>
              <w:rPr>
                <w:rFonts w:ascii="GHEA Grapalat" w:hAnsi="GHEA Grapalat" w:cs="Arial"/>
                <w:sz w:val="16"/>
              </w:rPr>
            </w:pPr>
            <w:r>
              <w:rPr>
                <w:rFonts w:ascii="GHEA Grapalat" w:hAnsi="GHEA Grapalat"/>
                <w:sz w:val="20"/>
                <w:lang w:val="pt-BR"/>
              </w:rPr>
              <w:t>100  %</w:t>
            </w:r>
          </w:p>
        </w:tc>
        <w:tc>
          <w:tcPr>
            <w:tcW w:w="676" w:type="dxa"/>
          </w:tcPr>
          <w:p w14:paraId="385065E0" w14:textId="0AAC2882" w:rsidR="00303E3B" w:rsidRPr="00F412AC" w:rsidRDefault="00303E3B" w:rsidP="00303E3B">
            <w:pPr>
              <w:widowControl w:val="0"/>
              <w:spacing w:after="120"/>
              <w:jc w:val="center"/>
              <w:rPr>
                <w:rFonts w:ascii="GHEA Grapalat" w:hAnsi="GHEA Grapalat" w:cs="Arial"/>
                <w:sz w:val="16"/>
              </w:rPr>
            </w:pPr>
            <w:r>
              <w:rPr>
                <w:rFonts w:ascii="GHEA Grapalat" w:hAnsi="GHEA Grapalat"/>
                <w:sz w:val="20"/>
                <w:lang w:val="pt-BR"/>
              </w:rPr>
              <w:t>100  %</w:t>
            </w:r>
          </w:p>
        </w:tc>
        <w:tc>
          <w:tcPr>
            <w:tcW w:w="643" w:type="dxa"/>
          </w:tcPr>
          <w:p w14:paraId="7F6119E3" w14:textId="12372859" w:rsidR="00303E3B" w:rsidRPr="00F412AC" w:rsidRDefault="00303E3B" w:rsidP="00303E3B">
            <w:pPr>
              <w:widowControl w:val="0"/>
              <w:spacing w:after="120"/>
              <w:jc w:val="center"/>
              <w:rPr>
                <w:rFonts w:ascii="GHEA Grapalat" w:hAnsi="GHEA Grapalat" w:cs="Arial"/>
                <w:sz w:val="16"/>
              </w:rPr>
            </w:pPr>
            <w:r>
              <w:rPr>
                <w:rFonts w:ascii="GHEA Grapalat" w:hAnsi="GHEA Grapalat"/>
                <w:sz w:val="20"/>
                <w:lang w:val="pt-BR"/>
              </w:rPr>
              <w:t>100  %</w:t>
            </w:r>
          </w:p>
        </w:tc>
        <w:tc>
          <w:tcPr>
            <w:tcW w:w="611" w:type="dxa"/>
          </w:tcPr>
          <w:p w14:paraId="4B2B1FA9" w14:textId="2DB6B06B" w:rsidR="00303E3B" w:rsidRPr="00F412AC" w:rsidRDefault="00303E3B" w:rsidP="00303E3B">
            <w:pPr>
              <w:widowControl w:val="0"/>
              <w:spacing w:after="120"/>
              <w:jc w:val="center"/>
              <w:rPr>
                <w:rFonts w:ascii="GHEA Grapalat" w:hAnsi="GHEA Grapalat" w:cs="Arial"/>
                <w:sz w:val="16"/>
              </w:rPr>
            </w:pPr>
            <w:r>
              <w:rPr>
                <w:rFonts w:ascii="GHEA Grapalat" w:hAnsi="GHEA Grapalat"/>
                <w:sz w:val="20"/>
                <w:lang w:val="pt-BR"/>
              </w:rPr>
              <w:t>100  %</w:t>
            </w:r>
          </w:p>
        </w:tc>
        <w:tc>
          <w:tcPr>
            <w:tcW w:w="666" w:type="dxa"/>
          </w:tcPr>
          <w:p w14:paraId="506A7C85" w14:textId="4F2B68F9" w:rsidR="00303E3B" w:rsidRPr="00F412AC" w:rsidRDefault="00303E3B" w:rsidP="00303E3B">
            <w:pPr>
              <w:widowControl w:val="0"/>
              <w:spacing w:after="120"/>
              <w:jc w:val="center"/>
              <w:rPr>
                <w:rFonts w:ascii="GHEA Grapalat" w:hAnsi="GHEA Grapalat"/>
                <w:b/>
                <w:sz w:val="16"/>
              </w:rPr>
            </w:pPr>
            <w:r>
              <w:rPr>
                <w:rFonts w:ascii="GHEA Grapalat" w:hAnsi="GHEA Grapalat"/>
                <w:sz w:val="20"/>
                <w:lang w:val="pt-BR"/>
              </w:rPr>
              <w:t>100  %</w:t>
            </w:r>
          </w:p>
        </w:tc>
      </w:tr>
    </w:tbl>
    <w:p w14:paraId="6101A00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44CE5D" w14:textId="77777777" w:rsidTr="005B7138">
        <w:trPr>
          <w:jc w:val="center"/>
        </w:trPr>
        <w:tc>
          <w:tcPr>
            <w:tcW w:w="4536" w:type="dxa"/>
          </w:tcPr>
          <w:p w14:paraId="1664CCF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18D25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4A119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F90F03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5B860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032A3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B3518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74A865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10DEE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DAD9C53" w14:textId="77777777" w:rsidR="003B2F27" w:rsidRPr="00AD29CE" w:rsidRDefault="003B2F27" w:rsidP="003B2F27">
      <w:pPr>
        <w:widowControl w:val="0"/>
        <w:spacing w:after="160" w:line="360" w:lineRule="auto"/>
        <w:rPr>
          <w:rFonts w:ascii="GHEA Grapalat" w:hAnsi="GHEA Grapalat"/>
        </w:rPr>
        <w:sectPr w:rsidR="003B2F27" w:rsidRPr="00AD29CE" w:rsidSect="00B122E5">
          <w:footerReference w:type="default" r:id="rId11"/>
          <w:footnotePr>
            <w:pos w:val="beneathText"/>
          </w:footnotePr>
          <w:pgSz w:w="11907" w:h="16840" w:code="9"/>
          <w:pgMar w:top="567" w:right="1418" w:bottom="851" w:left="1418" w:header="561" w:footer="561" w:gutter="0"/>
          <w:cols w:space="720"/>
          <w:titlePg/>
          <w:docGrid w:linePitch="326"/>
        </w:sectPr>
      </w:pPr>
    </w:p>
    <w:p w14:paraId="0853147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645C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0E50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3D9FA77" w14:textId="77777777" w:rsidTr="005B7138">
        <w:trPr>
          <w:tblCellSpacing w:w="7" w:type="dxa"/>
          <w:jc w:val="center"/>
        </w:trPr>
        <w:tc>
          <w:tcPr>
            <w:tcW w:w="0" w:type="auto"/>
            <w:gridSpan w:val="2"/>
            <w:vAlign w:val="center"/>
          </w:tcPr>
          <w:p w14:paraId="1334D00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C1D1C7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A741726" w14:textId="77777777" w:rsidTr="005B7138">
        <w:trPr>
          <w:tblCellSpacing w:w="7" w:type="dxa"/>
          <w:jc w:val="center"/>
        </w:trPr>
        <w:tc>
          <w:tcPr>
            <w:tcW w:w="0" w:type="auto"/>
            <w:vAlign w:val="center"/>
          </w:tcPr>
          <w:p w14:paraId="4C6A7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C50E7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6DEAB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6D86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CA2D3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3513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13B3AF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85231E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450734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6281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183D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7EAEC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2A8F69C" w14:textId="77777777" w:rsidR="003B2F27" w:rsidRPr="00AD29CE" w:rsidRDefault="003B2F27" w:rsidP="003B2F27">
      <w:pPr>
        <w:widowControl w:val="0"/>
        <w:spacing w:after="160" w:line="360" w:lineRule="auto"/>
        <w:ind w:firstLine="375"/>
        <w:rPr>
          <w:rFonts w:ascii="GHEA Grapalat" w:hAnsi="GHEA Grapalat"/>
          <w:iCs/>
          <w:color w:val="000000"/>
        </w:rPr>
      </w:pPr>
    </w:p>
    <w:p w14:paraId="27095E1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D6A902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C28770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76AA84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1C74F5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63B8D6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5AB94B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75E09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F36CB9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2ECCF8" w14:textId="77777777" w:rsidTr="005B7138">
        <w:trPr>
          <w:jc w:val="center"/>
        </w:trPr>
        <w:tc>
          <w:tcPr>
            <w:tcW w:w="357" w:type="dxa"/>
            <w:vMerge w:val="restart"/>
            <w:shd w:val="clear" w:color="auto" w:fill="auto"/>
            <w:vAlign w:val="center"/>
          </w:tcPr>
          <w:p w14:paraId="542D30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4AC8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22B8019" w14:textId="77777777" w:rsidTr="005B7138">
        <w:trPr>
          <w:jc w:val="center"/>
        </w:trPr>
        <w:tc>
          <w:tcPr>
            <w:tcW w:w="357" w:type="dxa"/>
            <w:vMerge/>
            <w:shd w:val="clear" w:color="auto" w:fill="auto"/>
          </w:tcPr>
          <w:p w14:paraId="237A33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21064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9D934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CB4B7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FB6E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7C6BA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DDBBE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A553FA2" w14:textId="77777777" w:rsidTr="005B7138">
        <w:trPr>
          <w:trHeight w:val="1105"/>
          <w:jc w:val="center"/>
        </w:trPr>
        <w:tc>
          <w:tcPr>
            <w:tcW w:w="357" w:type="dxa"/>
            <w:vMerge/>
            <w:tcBorders>
              <w:bottom w:val="single" w:sz="4" w:space="0" w:color="auto"/>
            </w:tcBorders>
            <w:shd w:val="clear" w:color="auto" w:fill="auto"/>
          </w:tcPr>
          <w:p w14:paraId="79DDF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49D93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C2BB7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2B53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D1C65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761B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F1491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31A5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3E02E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530BCD0" w14:textId="77777777" w:rsidTr="005B7138">
        <w:trPr>
          <w:jc w:val="center"/>
        </w:trPr>
        <w:tc>
          <w:tcPr>
            <w:tcW w:w="357" w:type="dxa"/>
            <w:shd w:val="clear" w:color="auto" w:fill="auto"/>
            <w:vAlign w:val="center"/>
          </w:tcPr>
          <w:p w14:paraId="13771F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C0B5E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B343C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E0F12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33604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A5A5D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7CCAE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4D7F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21185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E3A42FE" w14:textId="77777777" w:rsidTr="005B7138">
        <w:trPr>
          <w:jc w:val="center"/>
        </w:trPr>
        <w:tc>
          <w:tcPr>
            <w:tcW w:w="357" w:type="dxa"/>
            <w:shd w:val="clear" w:color="auto" w:fill="auto"/>
          </w:tcPr>
          <w:p w14:paraId="69C860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73DAA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3B703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F0671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5325F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8919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48807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19F73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D115D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28D1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5069DC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50EF57" w14:textId="77777777" w:rsidTr="005B7138">
        <w:trPr>
          <w:trHeight w:val="266"/>
          <w:tblCellSpacing w:w="7" w:type="dxa"/>
          <w:jc w:val="center"/>
        </w:trPr>
        <w:tc>
          <w:tcPr>
            <w:tcW w:w="0" w:type="auto"/>
            <w:vAlign w:val="center"/>
          </w:tcPr>
          <w:p w14:paraId="69DF23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05AE6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E4D74B9" w14:textId="77777777" w:rsidTr="005B7138">
        <w:trPr>
          <w:trHeight w:val="473"/>
          <w:tblCellSpacing w:w="7" w:type="dxa"/>
          <w:jc w:val="center"/>
        </w:trPr>
        <w:tc>
          <w:tcPr>
            <w:tcW w:w="0" w:type="auto"/>
            <w:vAlign w:val="center"/>
          </w:tcPr>
          <w:p w14:paraId="7DFAAA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2B96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03F05A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CC78B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01F0107" w14:textId="77777777" w:rsidTr="005B7138">
        <w:trPr>
          <w:trHeight w:val="503"/>
          <w:tblCellSpacing w:w="7" w:type="dxa"/>
          <w:jc w:val="center"/>
        </w:trPr>
        <w:tc>
          <w:tcPr>
            <w:tcW w:w="0" w:type="auto"/>
            <w:vAlign w:val="center"/>
          </w:tcPr>
          <w:p w14:paraId="2C83DC7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9AC78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89D487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4F257C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DF55646" w14:textId="77777777" w:rsidTr="005B7138">
        <w:trPr>
          <w:trHeight w:val="281"/>
          <w:tblCellSpacing w:w="7" w:type="dxa"/>
          <w:jc w:val="center"/>
        </w:trPr>
        <w:tc>
          <w:tcPr>
            <w:tcW w:w="0" w:type="auto"/>
            <w:vAlign w:val="center"/>
          </w:tcPr>
          <w:p w14:paraId="707754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E4BB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7FB93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5DEC73" w14:textId="77777777" w:rsidR="003B2F27" w:rsidRDefault="003B2F27" w:rsidP="003B2F27">
      <w:pPr>
        <w:rPr>
          <w:rFonts w:ascii="GHEA Grapalat" w:hAnsi="GHEA Grapalat"/>
        </w:rPr>
      </w:pPr>
      <w:r>
        <w:rPr>
          <w:rFonts w:ascii="GHEA Grapalat" w:hAnsi="GHEA Grapalat"/>
        </w:rPr>
        <w:br w:type="page"/>
      </w:r>
    </w:p>
    <w:p w14:paraId="234501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95179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B64448" w14:textId="77777777" w:rsidR="003B2F27" w:rsidRPr="00AD29CE" w:rsidRDefault="003B2F27" w:rsidP="003B2F27">
      <w:pPr>
        <w:widowControl w:val="0"/>
        <w:spacing w:after="160" w:line="360" w:lineRule="auto"/>
        <w:rPr>
          <w:rFonts w:ascii="GHEA Grapalat" w:hAnsi="GHEA Grapalat"/>
        </w:rPr>
      </w:pPr>
    </w:p>
    <w:p w14:paraId="2C6654D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CD1E8B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BDA87A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994032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49494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C8C1FE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B099D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0B8EE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676D3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90E86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A1768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2F822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9D53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4DCB4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7C24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88AE8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E0AA1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9D28D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35920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301E63" w14:textId="77777777" w:rsidR="003B2F27" w:rsidRPr="00AD29CE" w:rsidRDefault="003B2F27" w:rsidP="005B7138">
            <w:pPr>
              <w:widowControl w:val="0"/>
              <w:spacing w:after="120"/>
              <w:rPr>
                <w:rFonts w:ascii="GHEA Grapalat" w:hAnsi="GHEA Grapalat" w:cs="Sylfaen"/>
              </w:rPr>
            </w:pPr>
          </w:p>
        </w:tc>
      </w:tr>
      <w:tr w:rsidR="003B2F27" w:rsidRPr="00AD29CE" w14:paraId="4525F0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F09CA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B7DA0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338945" w14:textId="77777777" w:rsidR="003B2F27" w:rsidRPr="00AD29CE" w:rsidRDefault="003B2F27" w:rsidP="005B7138">
            <w:pPr>
              <w:widowControl w:val="0"/>
              <w:spacing w:after="120"/>
              <w:rPr>
                <w:rFonts w:ascii="GHEA Grapalat" w:hAnsi="GHEA Grapalat" w:cs="Sylfaen"/>
              </w:rPr>
            </w:pPr>
          </w:p>
        </w:tc>
      </w:tr>
    </w:tbl>
    <w:p w14:paraId="5B8000A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8A5E23B" w14:textId="77777777" w:rsidR="003B2F27" w:rsidRDefault="003B2F27" w:rsidP="003B2F27">
      <w:pPr>
        <w:rPr>
          <w:rFonts w:ascii="GHEA Grapalat" w:hAnsi="GHEA Grapalat" w:cs="Sylfaen"/>
        </w:rPr>
      </w:pPr>
      <w:r>
        <w:rPr>
          <w:rFonts w:ascii="GHEA Grapalat" w:hAnsi="GHEA Grapalat" w:cs="Sylfaen"/>
        </w:rPr>
        <w:br w:type="page"/>
      </w:r>
    </w:p>
    <w:p w14:paraId="6EE4C9E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A23506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B584834" w14:textId="77777777" w:rsidTr="005B7138">
        <w:tc>
          <w:tcPr>
            <w:tcW w:w="4785" w:type="dxa"/>
          </w:tcPr>
          <w:p w14:paraId="17D162C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C8405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D6D87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13C3F4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05CED4" w14:textId="77777777" w:rsidTr="005B7138">
        <w:trPr>
          <w:tblCellSpacing w:w="7" w:type="dxa"/>
          <w:jc w:val="center"/>
        </w:trPr>
        <w:tc>
          <w:tcPr>
            <w:tcW w:w="0" w:type="auto"/>
            <w:vAlign w:val="center"/>
          </w:tcPr>
          <w:p w14:paraId="1F554B8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63F831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D94C5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F61DA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5DBD477" w14:textId="77777777" w:rsidTr="005B7138">
        <w:trPr>
          <w:tblCellSpacing w:w="7" w:type="dxa"/>
          <w:jc w:val="center"/>
        </w:trPr>
        <w:tc>
          <w:tcPr>
            <w:tcW w:w="0" w:type="auto"/>
            <w:vAlign w:val="center"/>
          </w:tcPr>
          <w:p w14:paraId="41DC9A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2486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F3774B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85821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EB83380" w14:textId="77777777" w:rsidTr="005B7138">
        <w:trPr>
          <w:tblCellSpacing w:w="7" w:type="dxa"/>
          <w:jc w:val="center"/>
        </w:trPr>
        <w:tc>
          <w:tcPr>
            <w:tcW w:w="0" w:type="auto"/>
            <w:vAlign w:val="center"/>
          </w:tcPr>
          <w:p w14:paraId="4D72B0A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3F08F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B9CC47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829D29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78097BE" w14:textId="41AA04DD" w:rsidR="00BE1330" w:rsidRDefault="00BE1330">
      <w:pPr>
        <w:rPr>
          <w:rFonts w:ascii="GHEA Grapalat" w:hAnsi="GHEA Grapalat"/>
          <w:i/>
          <w:lang w:val="en-US"/>
        </w:rPr>
      </w:pPr>
      <w:r>
        <w:rPr>
          <w:rFonts w:ascii="GHEA Grapalat" w:hAnsi="GHEA Grapalat"/>
          <w:i/>
          <w:lang w:val="en-US"/>
        </w:rPr>
        <w:br w:type="page"/>
      </w:r>
    </w:p>
    <w:p w14:paraId="5C5C40ED" w14:textId="77777777" w:rsidR="00BE1330" w:rsidRPr="00A33C34" w:rsidRDefault="00BE1330" w:rsidP="00BE1330">
      <w:pPr>
        <w:widowControl w:val="0"/>
        <w:jc w:val="right"/>
        <w:rPr>
          <w:rFonts w:ascii="GHEA Grapalat" w:hAnsi="GHEA Grapalat" w:cs="Sylfaen"/>
          <w:i/>
        </w:rPr>
      </w:pPr>
      <w:r w:rsidRPr="00A33C34">
        <w:rPr>
          <w:rFonts w:ascii="GHEA Grapalat" w:hAnsi="GHEA Grapalat"/>
          <w:i/>
        </w:rPr>
        <w:lastRenderedPageBreak/>
        <w:t>Приложение № 4</w:t>
      </w:r>
    </w:p>
    <w:p w14:paraId="5A33AA73" w14:textId="77777777" w:rsidR="00BE1330" w:rsidRPr="00A33C34" w:rsidRDefault="00BE1330" w:rsidP="00BE133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B1EDC44" w14:textId="77777777" w:rsidR="00BE1330" w:rsidRPr="00A33C34" w:rsidRDefault="00BE1330" w:rsidP="00BE1330">
      <w:pPr>
        <w:jc w:val="center"/>
        <w:rPr>
          <w:rFonts w:ascii="GHEA Grapalat" w:hAnsi="GHEA Grapalat" w:cs="GHEA Grapalat"/>
        </w:rPr>
      </w:pPr>
    </w:p>
    <w:p w14:paraId="39F4D20E" w14:textId="77777777" w:rsidR="00BE1330" w:rsidRPr="00A33C34" w:rsidRDefault="00BE1330" w:rsidP="00BE1330">
      <w:pPr>
        <w:jc w:val="center"/>
        <w:rPr>
          <w:rFonts w:ascii="GHEA Grapalat" w:hAnsi="GHEA Grapalat" w:cs="GHEA Grapalat"/>
        </w:rPr>
      </w:pPr>
      <w:r w:rsidRPr="00A33C34">
        <w:rPr>
          <w:rFonts w:ascii="GHEA Grapalat" w:hAnsi="GHEA Grapalat" w:cs="GHEA Grapalat"/>
        </w:rPr>
        <w:t>УВЕДОМЛЕНИЕ</w:t>
      </w:r>
    </w:p>
    <w:p w14:paraId="002B2327" w14:textId="77777777" w:rsidR="00BE1330" w:rsidRPr="00A33C34" w:rsidRDefault="00BE1330" w:rsidP="00BE1330">
      <w:pPr>
        <w:jc w:val="center"/>
        <w:rPr>
          <w:rFonts w:ascii="GHEA Grapalat" w:hAnsi="GHEA Grapalat" w:cs="GHEA Grapalat"/>
          <w:lang w:val="hy-AM"/>
        </w:rPr>
      </w:pPr>
    </w:p>
    <w:p w14:paraId="11F04E43" w14:textId="77777777" w:rsidR="00BE1330" w:rsidRPr="00A33C34" w:rsidRDefault="00BE1330" w:rsidP="00BE133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AF71192" w14:textId="77777777" w:rsidR="00BE1330" w:rsidRPr="00A33C34" w:rsidRDefault="00BE1330" w:rsidP="00BE133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369DCD9" w14:textId="77777777" w:rsidR="00BE1330" w:rsidRPr="00A33C34" w:rsidRDefault="00BE1330" w:rsidP="00BE1330">
      <w:pPr>
        <w:rPr>
          <w:rFonts w:ascii="GHEA Grapalat" w:hAnsi="GHEA Grapalat"/>
          <w:vertAlign w:val="superscript"/>
          <w:lang w:val="es-ES"/>
        </w:rPr>
      </w:pPr>
    </w:p>
    <w:p w14:paraId="0F4A2F7A" w14:textId="77777777" w:rsidR="00BE1330" w:rsidRPr="00A33C34" w:rsidRDefault="00BE1330" w:rsidP="00BE1330">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C0C091A" w14:textId="77777777" w:rsidR="00BE1330" w:rsidRPr="00A33C34" w:rsidRDefault="00BE1330" w:rsidP="00BE133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4C6039C" w14:textId="77777777" w:rsidR="00BE1330" w:rsidRPr="00A33C34" w:rsidRDefault="00BE1330" w:rsidP="00BE133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B85575C" w14:textId="77777777" w:rsidR="00BE1330" w:rsidRPr="00A33C34" w:rsidRDefault="00BE1330" w:rsidP="00BE133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575162C" w14:textId="77777777" w:rsidR="00BE1330" w:rsidRPr="00A33C34" w:rsidRDefault="00BE1330" w:rsidP="00BE133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7E08733" w14:textId="77777777" w:rsidR="00BE1330" w:rsidRPr="00A33C34" w:rsidRDefault="00BE1330" w:rsidP="00BE1330">
      <w:pPr>
        <w:rPr>
          <w:rFonts w:ascii="GHEA Grapalat" w:hAnsi="GHEA Grapalat" w:cs="Sylfaen"/>
          <w:sz w:val="20"/>
          <w:szCs w:val="20"/>
          <w:lang w:val="es-ES"/>
        </w:rPr>
      </w:pPr>
    </w:p>
    <w:p w14:paraId="5BAF9AF9" w14:textId="77777777" w:rsidR="00BE1330" w:rsidRPr="00A33C34" w:rsidRDefault="00BE1330" w:rsidP="00BE1330">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AD92E6D" w14:textId="77777777" w:rsidR="00BE1330" w:rsidRPr="00A33C34" w:rsidRDefault="00BE1330" w:rsidP="00BE1330">
      <w:pPr>
        <w:jc w:val="center"/>
        <w:rPr>
          <w:rFonts w:ascii="GHEA Grapalat" w:hAnsi="GHEA Grapalat" w:cs="GHEA Grapalat"/>
          <w:lang w:val="es-ES"/>
        </w:rPr>
      </w:pPr>
    </w:p>
    <w:p w14:paraId="78D701FB" w14:textId="77777777" w:rsidR="00BE1330" w:rsidRPr="00A33C34" w:rsidRDefault="00BE1330" w:rsidP="00BE1330">
      <w:pPr>
        <w:ind w:firstLine="709"/>
        <w:rPr>
          <w:lang w:val="es-ES"/>
        </w:rPr>
      </w:pPr>
    </w:p>
    <w:p w14:paraId="6B73FA15" w14:textId="77777777" w:rsidR="00BE1330" w:rsidRPr="00A33C34" w:rsidRDefault="00BE1330" w:rsidP="00BE1330">
      <w:pPr>
        <w:ind w:firstLine="709"/>
        <w:rPr>
          <w:lang w:val="es-ES"/>
        </w:rPr>
      </w:pPr>
    </w:p>
    <w:p w14:paraId="5B4DFA3A" w14:textId="77777777" w:rsidR="00BE1330" w:rsidRPr="00A33C34" w:rsidRDefault="00BE1330" w:rsidP="00BE1330">
      <w:pPr>
        <w:ind w:firstLine="709"/>
        <w:rPr>
          <w:lang w:val="es-ES"/>
        </w:rPr>
      </w:pPr>
    </w:p>
    <w:p w14:paraId="598573FC" w14:textId="77777777" w:rsidR="00BE1330" w:rsidRPr="00A33C34" w:rsidRDefault="00BE1330" w:rsidP="00BE133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FBF807B" w14:textId="77777777" w:rsidR="00BE1330" w:rsidRPr="00A33C34" w:rsidRDefault="00BE1330" w:rsidP="00BE133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B0EB24" w14:textId="77777777" w:rsidR="00BE1330" w:rsidRPr="00A33C34" w:rsidRDefault="00BE1330" w:rsidP="00BE1330">
      <w:pPr>
        <w:jc w:val="right"/>
        <w:rPr>
          <w:rFonts w:ascii="GHEA Grapalat" w:hAnsi="GHEA Grapalat"/>
          <w:sz w:val="20"/>
          <w:lang w:val="hy-AM"/>
        </w:rPr>
      </w:pPr>
      <w:r w:rsidRPr="00A33C34">
        <w:rPr>
          <w:rFonts w:ascii="GHEA Grapalat" w:hAnsi="GHEA Grapalat"/>
          <w:sz w:val="20"/>
          <w:lang w:val="hy-AM"/>
        </w:rPr>
        <w:t xml:space="preserve">    </w:t>
      </w:r>
    </w:p>
    <w:p w14:paraId="3E3992AE" w14:textId="77777777" w:rsidR="00BE1330" w:rsidRPr="00A33C34" w:rsidRDefault="00BE1330" w:rsidP="00BE133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BCE571" w14:textId="77777777" w:rsidR="00BE1330" w:rsidRPr="00A33C34" w:rsidRDefault="00BE1330" w:rsidP="00BE133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BAFDCA" w14:textId="77777777" w:rsidR="00BE1330" w:rsidRPr="00A33C34" w:rsidRDefault="00BE1330" w:rsidP="00BE1330">
      <w:pPr>
        <w:jc w:val="center"/>
        <w:rPr>
          <w:rFonts w:ascii="GHEA Grapalat" w:hAnsi="GHEA Grapalat" w:cs="Sylfaen"/>
          <w:sz w:val="16"/>
          <w:szCs w:val="16"/>
          <w:lang w:val="es-ES"/>
        </w:rPr>
      </w:pPr>
    </w:p>
    <w:p w14:paraId="4EA6EAC6" w14:textId="77777777" w:rsidR="00BE1330" w:rsidRPr="00A33C34" w:rsidRDefault="00BE1330" w:rsidP="00BE133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28967B4"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9F2E" w14:textId="77777777" w:rsidR="00764109" w:rsidRDefault="00764109">
      <w:r>
        <w:separator/>
      </w:r>
    </w:p>
  </w:endnote>
  <w:endnote w:type="continuationSeparator" w:id="0">
    <w:p w14:paraId="20322B3A" w14:textId="77777777" w:rsidR="00764109" w:rsidRDefault="0076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994CEA5" w14:textId="77777777" w:rsidR="00E22865" w:rsidRPr="00305BEC" w:rsidRDefault="00E2286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0BCA">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7F616" w14:textId="77777777" w:rsidR="00764109" w:rsidRDefault="00764109">
      <w:r>
        <w:separator/>
      </w:r>
    </w:p>
  </w:footnote>
  <w:footnote w:type="continuationSeparator" w:id="0">
    <w:p w14:paraId="3F1FA1B4" w14:textId="77777777" w:rsidR="00764109" w:rsidRDefault="00764109">
      <w:r>
        <w:continuationSeparator/>
      </w:r>
    </w:p>
  </w:footnote>
  <w:footnote w:id="1">
    <w:p w14:paraId="474A385E" w14:textId="77777777" w:rsidR="00E22865" w:rsidRPr="004D49BD" w:rsidRDefault="00E2286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5615195" w14:textId="77777777" w:rsidR="00E22865" w:rsidRDefault="00E22865" w:rsidP="00AF1F59">
      <w:pPr>
        <w:pStyle w:val="FootnoteText"/>
        <w:jc w:val="both"/>
        <w:rPr>
          <w:rFonts w:asciiTheme="minorHAnsi" w:hAnsiTheme="minorHAnsi"/>
        </w:rPr>
      </w:pPr>
    </w:p>
    <w:p w14:paraId="01837608" w14:textId="77777777" w:rsidR="00E22865" w:rsidRPr="00D3436F" w:rsidRDefault="00E2286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B53CD86" w14:textId="77777777" w:rsidR="00E22865" w:rsidRPr="000811C1" w:rsidRDefault="00E22865">
      <w:pPr>
        <w:pStyle w:val="FootnoteText"/>
        <w:rPr>
          <w:rFonts w:asciiTheme="minorHAnsi" w:hAnsiTheme="minorHAnsi"/>
        </w:rPr>
      </w:pPr>
    </w:p>
  </w:footnote>
  <w:footnote w:id="2">
    <w:p w14:paraId="4900657F" w14:textId="77777777" w:rsidR="00E22865" w:rsidRPr="008842CE" w:rsidRDefault="00E2286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F4299FC" w14:textId="77777777" w:rsidR="00E22865" w:rsidRPr="000811C1" w:rsidRDefault="00E22865">
      <w:pPr>
        <w:pStyle w:val="FootnoteText"/>
        <w:rPr>
          <w:lang w:val="af-ZA"/>
        </w:rPr>
      </w:pPr>
    </w:p>
  </w:footnote>
  <w:footnote w:id="3">
    <w:p w14:paraId="291A1670" w14:textId="77777777" w:rsidR="00E22865" w:rsidRPr="00A31673" w:rsidRDefault="00E2286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8DBA1E0" w14:textId="77777777" w:rsidR="00E22865" w:rsidRDefault="00E22865" w:rsidP="006B3E56">
      <w:pPr>
        <w:jc w:val="both"/>
      </w:pPr>
    </w:p>
    <w:p w14:paraId="4CDDEA63" w14:textId="77777777" w:rsidR="00E22865" w:rsidRPr="008444F1" w:rsidRDefault="00E22865" w:rsidP="006B3E56">
      <w:pPr>
        <w:jc w:val="both"/>
        <w:rPr>
          <w:i/>
        </w:rPr>
      </w:pPr>
    </w:p>
    <w:p w14:paraId="7875B3E6" w14:textId="77777777" w:rsidR="00E22865" w:rsidRPr="00B1013B" w:rsidRDefault="00E2286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8379E3" w14:textId="5EB2FE77" w:rsidR="00E22865" w:rsidRPr="00B1013B" w:rsidRDefault="00E2286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w:t>
      </w:r>
      <w:r w:rsidR="003736A4">
        <w:rPr>
          <w:rFonts w:ascii="GHEA Grapalat" w:hAnsi="GHEA Grapalat"/>
          <w:i/>
          <w:sz w:val="20"/>
          <w:szCs w:val="20"/>
        </w:rPr>
        <w:t>кларация согласно приложению 1.2</w:t>
      </w:r>
      <w:r w:rsidRPr="00B1013B">
        <w:rPr>
          <w:rFonts w:ascii="GHEA Grapalat" w:hAnsi="GHEA Grapalat"/>
          <w:i/>
          <w:sz w:val="20"/>
          <w:szCs w:val="20"/>
        </w:rPr>
        <w:t>";</w:t>
      </w:r>
    </w:p>
    <w:p w14:paraId="0CE7D2B5" w14:textId="77777777" w:rsidR="00E22865" w:rsidRPr="00B1013B" w:rsidRDefault="00E2286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48B2A0B" w14:textId="77777777" w:rsidR="00E22865" w:rsidRDefault="00E22865" w:rsidP="006B3E56">
      <w:pPr>
        <w:jc w:val="both"/>
        <w:rPr>
          <w:rFonts w:ascii="GHEA Grapalat" w:hAnsi="GHEA Grapalat"/>
          <w:sz w:val="20"/>
          <w:szCs w:val="20"/>
          <w:lang w:val="af-ZA"/>
        </w:rPr>
      </w:pPr>
    </w:p>
    <w:p w14:paraId="59D8BBFD" w14:textId="77777777" w:rsidR="00E22865" w:rsidRDefault="00E22865" w:rsidP="006B3E56">
      <w:pPr>
        <w:pStyle w:val="FootnoteText"/>
        <w:rPr>
          <w:rFonts w:asciiTheme="minorHAnsi" w:hAnsiTheme="minorHAnsi"/>
          <w:lang w:val="af-ZA"/>
        </w:rPr>
      </w:pPr>
    </w:p>
  </w:footnote>
  <w:footnote w:id="5">
    <w:p w14:paraId="6AB0CA80" w14:textId="77777777" w:rsidR="00E22865" w:rsidRPr="00D3436F" w:rsidRDefault="00E2286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B55786E" w14:textId="77777777" w:rsidR="00E22865" w:rsidRPr="00D3436F" w:rsidRDefault="00E22865">
      <w:pPr>
        <w:pStyle w:val="FootnoteText"/>
        <w:rPr>
          <w:lang w:val="es-ES"/>
        </w:rPr>
      </w:pPr>
    </w:p>
  </w:footnote>
  <w:footnote w:id="6">
    <w:p w14:paraId="38F9C4F7" w14:textId="77777777" w:rsidR="00E22865" w:rsidRDefault="00E22865" w:rsidP="00D13473">
      <w:pPr>
        <w:pStyle w:val="NormalWeb"/>
        <w:jc w:val="both"/>
        <w:rPr>
          <w:rFonts w:ascii="GHEA Grapalat" w:hAnsi="GHEA Grapalat"/>
        </w:rPr>
      </w:pPr>
      <w:r>
        <w:rPr>
          <w:rStyle w:val="FootnoteReference"/>
        </w:rPr>
        <w:t>18</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10609A0" w14:textId="77777777" w:rsidR="00E22865" w:rsidRDefault="00E22865" w:rsidP="00D13473">
      <w:pPr>
        <w:pStyle w:val="NormalWeb"/>
        <w:jc w:val="both"/>
        <w:rPr>
          <w:rFonts w:ascii="GHEA Grapalat" w:hAnsi="GHEA Grapalat"/>
          <w:i/>
          <w:sz w:val="18"/>
          <w:szCs w:val="18"/>
        </w:rPr>
      </w:pPr>
      <w:r>
        <w:rPr>
          <w:rStyle w:val="FootnoteReference"/>
        </w:rPr>
        <w:t>21</w:t>
      </w:r>
      <w:r>
        <w:rPr>
          <w:rFonts w:ascii="GHEA Grapalat" w:hAnsi="GHEA Grapalat"/>
        </w:rPr>
        <w:t xml:space="preserve"> </w:t>
      </w:r>
      <w:r>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AC2D6B" w14:textId="77777777" w:rsidR="00E22865" w:rsidRDefault="00E22865" w:rsidP="00D13473">
      <w:pPr>
        <w:pStyle w:val="NormalWeb"/>
        <w:jc w:val="both"/>
        <w:rPr>
          <w:rFonts w:ascii="GHEA Grapalat" w:hAnsi="GHEA Grapalat"/>
          <w:i/>
          <w:sz w:val="18"/>
          <w:szCs w:val="18"/>
        </w:rPr>
      </w:pPr>
      <w:r>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B574A19" w14:textId="77777777" w:rsidR="00E22865" w:rsidRDefault="00E22865" w:rsidP="00D13473">
      <w:pPr>
        <w:pStyle w:val="NormalWeb"/>
        <w:jc w:val="both"/>
        <w:rPr>
          <w:rFonts w:ascii="GHEA Grapalat" w:hAnsi="GHEA Grapalat"/>
          <w:i/>
          <w:sz w:val="18"/>
          <w:szCs w:val="18"/>
        </w:rPr>
      </w:pPr>
      <w:r>
        <w:rPr>
          <w:rFonts w:ascii="GHEA Grapalat" w:hAnsi="GHEA Grapalat"/>
          <w:i/>
          <w:sz w:val="18"/>
          <w:szCs w:val="18"/>
          <w:vertAlign w:val="superscript"/>
        </w:rPr>
        <w:t>21.1</w:t>
      </w:r>
      <w:r>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EC26DF5" w14:textId="77777777" w:rsidR="00E22865" w:rsidRDefault="00E22865" w:rsidP="00D13473">
      <w:pPr>
        <w:pStyle w:val="NormalWeb"/>
        <w:jc w:val="both"/>
        <w:rPr>
          <w:rFonts w:ascii="GHEA Grapalat" w:hAnsi="GHEA Grapalat"/>
          <w:sz w:val="20"/>
          <w:szCs w:val="20"/>
          <w:lang w:val="hy-AM"/>
        </w:rPr>
      </w:pPr>
      <w:r>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22865" w14:paraId="33A47C6D" w14:textId="77777777">
        <w:tc>
          <w:tcPr>
            <w:tcW w:w="2631" w:type="dxa"/>
            <w:tcBorders>
              <w:top w:val="single" w:sz="4" w:space="0" w:color="auto"/>
              <w:left w:val="single" w:sz="4" w:space="0" w:color="auto"/>
              <w:bottom w:val="single" w:sz="4" w:space="0" w:color="auto"/>
              <w:right w:val="single" w:sz="4" w:space="0" w:color="auto"/>
            </w:tcBorders>
            <w:hideMark/>
          </w:tcPr>
          <w:p w14:paraId="340137C8" w14:textId="77777777" w:rsidR="00E22865" w:rsidRDefault="00E22865">
            <w:pPr>
              <w:pStyle w:val="NormalWeb"/>
              <w:spacing w:line="360" w:lineRule="auto"/>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2DC5BD2A" w14:textId="77777777" w:rsidR="00E22865" w:rsidRDefault="00E22865">
            <w:pPr>
              <w:pStyle w:val="NormalWeb"/>
              <w:spacing w:line="360" w:lineRule="auto"/>
              <w:jc w:val="center"/>
              <w:rPr>
                <w:rFonts w:ascii="GHEA Grapalat" w:hAnsi="GHEA Grapalat"/>
                <w:i/>
                <w:sz w:val="16"/>
                <w:szCs w:val="16"/>
              </w:rPr>
            </w:pPr>
            <w:r>
              <w:rPr>
                <w:rFonts w:ascii="GHEA Grapalat" w:hAnsi="GHEA Grapalat" w:cs="Sylfaen"/>
                <w:i/>
                <w:sz w:val="16"/>
                <w:szCs w:val="16"/>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5F6AF01" w14:textId="77777777" w:rsidR="00E22865" w:rsidRDefault="00E22865">
            <w:pPr>
              <w:pStyle w:val="NormalWeb"/>
              <w:spacing w:line="360" w:lineRule="auto"/>
              <w:jc w:val="center"/>
              <w:rPr>
                <w:rFonts w:ascii="GHEA Grapalat" w:hAnsi="GHEA Grapalat"/>
                <w:i/>
                <w:sz w:val="16"/>
                <w:szCs w:val="16"/>
              </w:rPr>
            </w:pPr>
            <w:r>
              <w:rPr>
                <w:rFonts w:ascii="GHEA Grapalat" w:hAnsi="GHEA Grapalat"/>
                <w:i/>
                <w:sz w:val="16"/>
                <w:szCs w:val="16"/>
                <w:lang w:val="en-US"/>
              </w:rPr>
              <w:t>О</w:t>
            </w:r>
            <w:r>
              <w:rPr>
                <w:rFonts w:ascii="GHEA Grapalat" w:hAnsi="GHEA Grapalat"/>
                <w:i/>
                <w:sz w:val="16"/>
                <w:szCs w:val="16"/>
              </w:rPr>
              <w:t>тветственност</w:t>
            </w:r>
            <w:r>
              <w:rPr>
                <w:rFonts w:ascii="GHEA Grapalat" w:hAnsi="GHEA Grapalat"/>
                <w:i/>
                <w:sz w:val="16"/>
                <w:szCs w:val="16"/>
                <w:lang w:val="en-US"/>
              </w:rPr>
              <w:t>ь</w:t>
            </w:r>
          </w:p>
        </w:tc>
      </w:tr>
      <w:tr w:rsidR="00E22865" w14:paraId="026AA7FB" w14:textId="77777777">
        <w:tc>
          <w:tcPr>
            <w:tcW w:w="2631" w:type="dxa"/>
            <w:tcBorders>
              <w:top w:val="single" w:sz="4" w:space="0" w:color="auto"/>
              <w:left w:val="single" w:sz="4" w:space="0" w:color="auto"/>
              <w:bottom w:val="single" w:sz="4" w:space="0" w:color="auto"/>
              <w:right w:val="single" w:sz="4" w:space="0" w:color="auto"/>
            </w:tcBorders>
          </w:tcPr>
          <w:p w14:paraId="48462AE1" w14:textId="77777777" w:rsidR="00E22865" w:rsidRDefault="00E22865">
            <w:pPr>
              <w:pStyle w:val="NormalWeb"/>
              <w:spacing w:line="360" w:lineRule="auto"/>
              <w:jc w:val="center"/>
              <w:rPr>
                <w:rFonts w:ascii="GHEA Grapalat" w:hAnsi="GHEA Grapalat" w:cs="Sylfaen"/>
                <w:b/>
                <w:sz w:val="16"/>
                <w:szCs w:val="16"/>
                <w:lang w:val="hy-AM"/>
              </w:rPr>
            </w:pPr>
          </w:p>
        </w:tc>
        <w:tc>
          <w:tcPr>
            <w:tcW w:w="2631" w:type="dxa"/>
            <w:tcBorders>
              <w:top w:val="single" w:sz="4" w:space="0" w:color="auto"/>
              <w:left w:val="single" w:sz="4" w:space="0" w:color="auto"/>
              <w:bottom w:val="single" w:sz="4" w:space="0" w:color="auto"/>
              <w:right w:val="single" w:sz="4" w:space="0" w:color="auto"/>
            </w:tcBorders>
          </w:tcPr>
          <w:p w14:paraId="46E7C5F1" w14:textId="77777777" w:rsidR="00E22865" w:rsidRDefault="00E22865">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4A17DFA" w14:textId="77777777" w:rsidR="00E22865" w:rsidRDefault="00E22865">
            <w:pPr>
              <w:pStyle w:val="NormalWeb"/>
              <w:spacing w:line="360" w:lineRule="auto"/>
              <w:jc w:val="center"/>
              <w:rPr>
                <w:rFonts w:ascii="GHEA Grapalat" w:hAnsi="GHEA Grapalat"/>
                <w:i/>
                <w:sz w:val="16"/>
              </w:rPr>
            </w:pPr>
          </w:p>
        </w:tc>
      </w:tr>
      <w:tr w:rsidR="00E22865" w14:paraId="52F4CDE2" w14:textId="77777777">
        <w:tc>
          <w:tcPr>
            <w:tcW w:w="2631" w:type="dxa"/>
            <w:tcBorders>
              <w:top w:val="single" w:sz="4" w:space="0" w:color="auto"/>
              <w:left w:val="single" w:sz="4" w:space="0" w:color="auto"/>
              <w:bottom w:val="single" w:sz="4" w:space="0" w:color="auto"/>
              <w:right w:val="single" w:sz="4" w:space="0" w:color="auto"/>
            </w:tcBorders>
          </w:tcPr>
          <w:p w14:paraId="50BAF896" w14:textId="77777777" w:rsidR="00E22865" w:rsidRDefault="00E22865">
            <w:pPr>
              <w:pStyle w:val="NormalWeb"/>
              <w:spacing w:line="360" w:lineRule="auto"/>
              <w:jc w:val="center"/>
              <w:rPr>
                <w:rFonts w:ascii="GHEA Grapalat" w:hAnsi="GHEA Grapalat" w:cs="Sylfaen"/>
                <w:b/>
                <w:sz w:val="16"/>
                <w:szCs w:val="16"/>
                <w:lang w:val="hy-AM"/>
              </w:rPr>
            </w:pPr>
          </w:p>
        </w:tc>
        <w:tc>
          <w:tcPr>
            <w:tcW w:w="2631" w:type="dxa"/>
            <w:tcBorders>
              <w:top w:val="single" w:sz="4" w:space="0" w:color="auto"/>
              <w:left w:val="single" w:sz="4" w:space="0" w:color="auto"/>
              <w:bottom w:val="single" w:sz="4" w:space="0" w:color="auto"/>
              <w:right w:val="single" w:sz="4" w:space="0" w:color="auto"/>
            </w:tcBorders>
          </w:tcPr>
          <w:p w14:paraId="2FDF795F" w14:textId="77777777" w:rsidR="00E22865" w:rsidRDefault="00E22865">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B400B0D" w14:textId="77777777" w:rsidR="00E22865" w:rsidRDefault="00E22865">
            <w:pPr>
              <w:pStyle w:val="NormalWeb"/>
              <w:spacing w:line="360" w:lineRule="auto"/>
              <w:jc w:val="center"/>
              <w:rPr>
                <w:rFonts w:ascii="GHEA Grapalat" w:hAnsi="GHEA Grapalat"/>
                <w:i/>
                <w:sz w:val="16"/>
              </w:rPr>
            </w:pPr>
          </w:p>
        </w:tc>
      </w:tr>
      <w:tr w:rsidR="00E22865" w14:paraId="5F8F83B3" w14:textId="77777777">
        <w:tc>
          <w:tcPr>
            <w:tcW w:w="2631" w:type="dxa"/>
            <w:tcBorders>
              <w:top w:val="single" w:sz="4" w:space="0" w:color="auto"/>
              <w:left w:val="single" w:sz="4" w:space="0" w:color="auto"/>
              <w:bottom w:val="single" w:sz="4" w:space="0" w:color="auto"/>
              <w:right w:val="single" w:sz="4" w:space="0" w:color="auto"/>
            </w:tcBorders>
          </w:tcPr>
          <w:p w14:paraId="148B40FA" w14:textId="77777777" w:rsidR="00E22865" w:rsidRDefault="00E22865">
            <w:pPr>
              <w:pStyle w:val="NormalWeb"/>
              <w:spacing w:line="360" w:lineRule="auto"/>
              <w:jc w:val="center"/>
              <w:rPr>
                <w:rFonts w:ascii="GHEA Grapalat" w:hAnsi="GHEA Grapalat" w:cs="Sylfaen"/>
                <w:b/>
                <w:sz w:val="16"/>
                <w:szCs w:val="16"/>
                <w:lang w:val="hy-AM"/>
              </w:rPr>
            </w:pPr>
          </w:p>
        </w:tc>
        <w:tc>
          <w:tcPr>
            <w:tcW w:w="2631" w:type="dxa"/>
            <w:tcBorders>
              <w:top w:val="single" w:sz="4" w:space="0" w:color="auto"/>
              <w:left w:val="single" w:sz="4" w:space="0" w:color="auto"/>
              <w:bottom w:val="single" w:sz="4" w:space="0" w:color="auto"/>
              <w:right w:val="single" w:sz="4" w:space="0" w:color="auto"/>
            </w:tcBorders>
          </w:tcPr>
          <w:p w14:paraId="3D48838C" w14:textId="77777777" w:rsidR="00E22865" w:rsidRDefault="00E22865">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1EB6BB3" w14:textId="77777777" w:rsidR="00E22865" w:rsidRDefault="00E22865">
            <w:pPr>
              <w:pStyle w:val="NormalWeb"/>
              <w:spacing w:line="360" w:lineRule="auto"/>
              <w:jc w:val="center"/>
              <w:rPr>
                <w:rFonts w:ascii="GHEA Grapalat" w:hAnsi="GHEA Grapalat"/>
                <w:i/>
                <w:sz w:val="16"/>
              </w:rPr>
            </w:pPr>
          </w:p>
        </w:tc>
      </w:tr>
    </w:tbl>
    <w:p w14:paraId="1FBC436B" w14:textId="77777777" w:rsidR="00E22865" w:rsidRDefault="00E22865" w:rsidP="00D13473">
      <w:pPr>
        <w:pStyle w:val="NormalWeb"/>
        <w:jc w:val="both"/>
        <w:rPr>
          <w:rFonts w:ascii="GHEA Grapalat" w:hAnsi="GHEA Grapalat"/>
          <w:i/>
          <w:sz w:val="18"/>
          <w:szCs w:val="18"/>
        </w:rPr>
      </w:pPr>
      <w:r>
        <w:rPr>
          <w:rFonts w:ascii="GHEA Grapalat" w:hAnsi="GHEA Grapalat"/>
          <w:i/>
          <w:sz w:val="18"/>
          <w:szCs w:val="18"/>
          <w:lang w:val="hy-AM"/>
        </w:rPr>
        <w:t>...» а в пункте 5.4 цифры "5.2 и 5.3" заменяются цифрами " 5.2, 5.3 и 5.5.1"</w:t>
      </w:r>
      <w:r>
        <w:rPr>
          <w:rFonts w:ascii="GHEA Grapalat" w:hAnsi="GHEA Grapalat"/>
          <w:i/>
          <w:sz w:val="18"/>
          <w:szCs w:val="18"/>
        </w:rPr>
        <w:t>.</w:t>
      </w:r>
    </w:p>
    <w:p w14:paraId="14732E19" w14:textId="77777777" w:rsidR="00E22865" w:rsidRDefault="00E22865" w:rsidP="00D13473">
      <w:pPr>
        <w:pStyle w:val="NormalWeb"/>
        <w:jc w:val="both"/>
        <w:rPr>
          <w:rFonts w:ascii="GHEA Grapalat" w:hAnsi="GHEA Grapalat"/>
          <w:sz w:val="20"/>
          <w:szCs w:val="20"/>
          <w:lang w:val="hy-AM"/>
        </w:rPr>
      </w:pPr>
    </w:p>
  </w:footnote>
  <w:footnote w:id="8">
    <w:p w14:paraId="21BC40D6" w14:textId="77777777" w:rsidR="00E22865" w:rsidRDefault="00E22865" w:rsidP="00D13473">
      <w:pPr>
        <w:pStyle w:val="NormalWeb"/>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4E101DB8" w14:textId="77777777" w:rsidR="00E22865" w:rsidRDefault="00E22865" w:rsidP="00D13473">
      <w:pPr>
        <w:pStyle w:val="NormalWeb"/>
        <w:jc w:val="both"/>
        <w:rPr>
          <w:rFonts w:ascii="GHEA Grapalat" w:hAnsi="GHEA Grapalat"/>
        </w:rPr>
      </w:pPr>
      <w:r>
        <w:rPr>
          <w:rStyle w:val="FootnoteReference"/>
        </w:rPr>
        <w:t>24</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B50FCBA" w14:textId="77777777" w:rsidR="00E22865" w:rsidRPr="00E40AC8" w:rsidRDefault="00E2286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14:paraId="4CFC4017" w14:textId="77777777" w:rsidR="00E22865" w:rsidRPr="00E40AC8" w:rsidRDefault="00E2286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04338801" w14:textId="77777777" w:rsidR="00E22865" w:rsidRPr="00CA2754" w:rsidRDefault="00E2286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7F53314" w14:textId="77777777" w:rsidR="00E22865" w:rsidRPr="00CA2754" w:rsidRDefault="00E22865" w:rsidP="003B2F27">
      <w:pPr>
        <w:pStyle w:val="FootnoteText"/>
        <w:jc w:val="both"/>
        <w:rPr>
          <w:sz w:val="2"/>
          <w:szCs w:val="2"/>
        </w:rPr>
      </w:pPr>
    </w:p>
  </w:footnote>
  <w:footnote w:id="13">
    <w:p w14:paraId="24B56042" w14:textId="77777777" w:rsidR="00E22865" w:rsidRPr="00CA2754" w:rsidRDefault="00E2286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1600B5"/>
    <w:multiLevelType w:val="hybridMultilevel"/>
    <w:tmpl w:val="056C5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301646"/>
    <w:multiLevelType w:val="hybridMultilevel"/>
    <w:tmpl w:val="EC1ED67E"/>
    <w:lvl w:ilvl="0" w:tplc="89C4B248">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3"/>
  </w:num>
  <w:num w:numId="37">
    <w:abstractNumId w:val="31"/>
  </w:num>
  <w:num w:numId="38">
    <w:abstractNumId w:val="24"/>
  </w:num>
  <w:num w:numId="39">
    <w:abstractNumId w:val="3"/>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57"/>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8D5"/>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F83"/>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46E"/>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2BD"/>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6B"/>
    <w:rsid w:val="000F109E"/>
    <w:rsid w:val="000F1E54"/>
    <w:rsid w:val="000F2653"/>
    <w:rsid w:val="000F2DBE"/>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0E"/>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81C"/>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3B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3F0"/>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320"/>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E3B"/>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FF1"/>
    <w:rsid w:val="003500D1"/>
    <w:rsid w:val="00350210"/>
    <w:rsid w:val="00350A5B"/>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6A4"/>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48F"/>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C3E"/>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D4A"/>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4A"/>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BC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970"/>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109"/>
    <w:rsid w:val="007642C2"/>
    <w:rsid w:val="007646F8"/>
    <w:rsid w:val="00764AA1"/>
    <w:rsid w:val="00764AAD"/>
    <w:rsid w:val="007663F8"/>
    <w:rsid w:val="00766A0B"/>
    <w:rsid w:val="00766AE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C45"/>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ADB"/>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8B7"/>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D1"/>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01A"/>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1C9"/>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5E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4E22"/>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881"/>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B9D"/>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2E5"/>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A6A"/>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93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330"/>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473"/>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EEE"/>
    <w:rsid w:val="00D815D1"/>
    <w:rsid w:val="00D81660"/>
    <w:rsid w:val="00D81842"/>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5F94"/>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865"/>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56C"/>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70D"/>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6D489"/>
  <w15:docId w15:val="{4A67461E-484C-40AC-A9A7-6AD292D97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32A6A"/>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0F2DBE"/>
    <w:rPr>
      <w:sz w:val="24"/>
      <w:szCs w:val="24"/>
    </w:rPr>
  </w:style>
  <w:style w:type="character" w:customStyle="1" w:styleId="ypks7kbdpwfgdykd3qb9">
    <w:name w:val="ypks7kbdpwfgdykd3qb9"/>
    <w:basedOn w:val="DefaultParagraphFont"/>
    <w:rsid w:val="000F2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67856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980642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2B01B-11C6-4724-848A-15CC4510F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2798</TotalTime>
  <Pages>80</Pages>
  <Words>17549</Words>
  <Characters>100035</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1758</cp:revision>
  <cp:lastPrinted>2018-02-16T07:12:00Z</cp:lastPrinted>
  <dcterms:created xsi:type="dcterms:W3CDTF">2019-10-28T07:04:00Z</dcterms:created>
  <dcterms:modified xsi:type="dcterms:W3CDTF">2026-05-13T07:43:00Z</dcterms:modified>
</cp:coreProperties>
</file>